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CB3" w:rsidRDefault="00685C9A">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977D3F">
        <w:rPr>
          <w:rFonts w:ascii="Arial" w:hAnsi="Arial" w:cs="Arial"/>
          <w:b/>
          <w:sz w:val="22"/>
          <w:szCs w:val="22"/>
          <w:lang w:eastAsia="zh-CN"/>
        </w:rPr>
        <w:t>bis-</w:t>
      </w:r>
      <w:r>
        <w:rPr>
          <w:rFonts w:ascii="Arial" w:hAnsi="Arial" w:cs="Arial"/>
          <w:b/>
          <w:sz w:val="22"/>
          <w:szCs w:val="22"/>
          <w:lang w:eastAsia="zh-CN"/>
        </w:rPr>
        <w:t>e</w:t>
      </w:r>
      <w:r>
        <w:rPr>
          <w:rFonts w:ascii="Arial" w:hAnsi="Arial" w:cs="Arial"/>
          <w:b/>
          <w:sz w:val="22"/>
          <w:szCs w:val="22"/>
        </w:rPr>
        <w:tab/>
        <w:t>R1-2001635</w:t>
      </w:r>
    </w:p>
    <w:p w:rsidR="006F0CB3" w:rsidRDefault="00685C9A">
      <w:pPr>
        <w:tabs>
          <w:tab w:val="right" w:pos="9630"/>
        </w:tabs>
        <w:spacing w:after="0"/>
        <w:rPr>
          <w:rFonts w:ascii="Arial" w:hAnsi="Arial" w:cs="Arial"/>
          <w:b/>
          <w:sz w:val="22"/>
          <w:szCs w:val="22"/>
        </w:rPr>
      </w:pPr>
      <w:r>
        <w:rPr>
          <w:rFonts w:ascii="Arial" w:hAnsi="Arial" w:cs="Arial"/>
          <w:b/>
          <w:sz w:val="22"/>
          <w:szCs w:val="22"/>
          <w:lang w:eastAsia="zh-CN"/>
        </w:rPr>
        <w:t>e-Meeting, April 20th – 30th, 2020</w:t>
      </w:r>
      <w:r>
        <w:rPr>
          <w:rFonts w:ascii="Arial" w:hAnsi="Arial" w:cs="Arial"/>
          <w:b/>
          <w:sz w:val="22"/>
          <w:szCs w:val="22"/>
        </w:rPr>
        <w:tab/>
      </w:r>
    </w:p>
    <w:p w:rsidR="006F0CB3" w:rsidRDefault="006F0CB3">
      <w:pPr>
        <w:pStyle w:val="Footer"/>
        <w:jc w:val="both"/>
      </w:pPr>
    </w:p>
    <w:p w:rsidR="006F0CB3" w:rsidRDefault="00685C9A">
      <w:pPr>
        <w:tabs>
          <w:tab w:val="left" w:pos="1985"/>
        </w:tabs>
        <w:spacing w:after="0"/>
        <w:rPr>
          <w:rFonts w:ascii="Arial" w:hAnsi="Arial"/>
          <w:b/>
        </w:rPr>
      </w:pPr>
      <w:r>
        <w:rPr>
          <w:rFonts w:ascii="Arial" w:hAnsi="Arial"/>
          <w:b/>
        </w:rPr>
        <w:t xml:space="preserve">Source: </w:t>
      </w:r>
      <w:r>
        <w:rPr>
          <w:rFonts w:ascii="Arial" w:hAnsi="Arial"/>
          <w:b/>
        </w:rPr>
        <w:tab/>
        <w:t>ZTE Corporation</w:t>
      </w:r>
    </w:p>
    <w:p w:rsidR="006F0CB3" w:rsidRDefault="00685C9A">
      <w:pPr>
        <w:spacing w:after="0"/>
        <w:ind w:left="1988" w:hanging="1988"/>
        <w:rPr>
          <w:rFonts w:ascii="Arial" w:hAnsi="Arial"/>
          <w:b/>
          <w:lang w:eastAsia="zh-CN"/>
        </w:rPr>
      </w:pPr>
      <w:r>
        <w:rPr>
          <w:rFonts w:ascii="Arial" w:hAnsi="Arial"/>
          <w:b/>
        </w:rPr>
        <w:t xml:space="preserve">Title: </w:t>
      </w:r>
      <w:r>
        <w:rPr>
          <w:rFonts w:ascii="Arial" w:hAnsi="Arial"/>
          <w:b/>
        </w:rPr>
        <w:tab/>
        <w:t>Corrections to TS 36.211 for the 0.37 kHz subcarrier spacing MBSFN</w:t>
      </w:r>
    </w:p>
    <w:p w:rsidR="006F0CB3" w:rsidRDefault="00685C9A">
      <w:pPr>
        <w:tabs>
          <w:tab w:val="left" w:pos="1985"/>
        </w:tabs>
        <w:spacing w:after="0"/>
        <w:rPr>
          <w:rFonts w:ascii="Arial" w:hAnsi="Arial"/>
          <w:b/>
          <w:lang w:eastAsia="zh-CN"/>
        </w:rPr>
      </w:pPr>
      <w:r>
        <w:rPr>
          <w:rFonts w:ascii="Arial" w:hAnsi="Arial"/>
          <w:b/>
        </w:rPr>
        <w:t>Agenda item:</w:t>
      </w:r>
      <w:r>
        <w:rPr>
          <w:rFonts w:ascii="Arial" w:hAnsi="Arial"/>
          <w:b/>
        </w:rPr>
        <w:tab/>
        <w:t>6.2.4.1</w:t>
      </w:r>
    </w:p>
    <w:p w:rsidR="006F0CB3" w:rsidRDefault="00685C9A">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6F0CB3" w:rsidRDefault="00685C9A">
      <w:pPr>
        <w:pStyle w:val="Heading1"/>
        <w:textAlignment w:val="auto"/>
      </w:pPr>
      <w:bookmarkStart w:id="2" w:name="_Ref4817"/>
      <w:r>
        <w:t>Introduction</w:t>
      </w:r>
      <w:bookmarkEnd w:id="0"/>
      <w:bookmarkEnd w:id="2"/>
    </w:p>
    <w:p w:rsidR="006F0CB3" w:rsidRDefault="00685C9A">
      <w:pPr>
        <w:overflowPunct/>
        <w:autoSpaceDE/>
        <w:autoSpaceDN/>
        <w:adjustRightInd/>
        <w:snapToGrid w:val="0"/>
        <w:spacing w:afterLines="50" w:after="120"/>
        <w:textAlignment w:val="auto"/>
        <w:rPr>
          <w:lang w:eastAsia="zh-CN"/>
        </w:rPr>
      </w:pPr>
      <w:r>
        <w:rPr>
          <w:lang w:eastAsia="zh-CN"/>
        </w:rPr>
        <w:t>In RAN#83 meeting, a new work item on Broadcast (i.e., LTE-based 5G terrestrial broadcast) was approved</w:t>
      </w:r>
      <w:r>
        <w:rPr>
          <w:rFonts w:hint="eastAsia"/>
          <w:lang w:eastAsia="zh-CN"/>
        </w:rPr>
        <w:t xml:space="preserve"> </w:t>
      </w:r>
      <w:r>
        <w:rPr>
          <w:rFonts w:hint="eastAsia"/>
          <w:vertAlign w:val="superscript"/>
          <w:lang w:eastAsia="zh-CN"/>
        </w:rPr>
        <w:t>[1]</w:t>
      </w:r>
      <w:r>
        <w:rPr>
          <w:lang w:eastAsia="zh-CN"/>
        </w:rPr>
        <w:t>. One of its objectives is to specify a new numerology for PMCH to support rooftop reception in MPMT and HPHT-1 scenarios as described in TR36.776. The new numerology with SCS</w:t>
      </w:r>
      <w:r>
        <w:rPr>
          <w:rFonts w:hint="eastAsia"/>
          <w:lang w:eastAsia="zh-CN"/>
        </w:rPr>
        <w:t xml:space="preserve"> </w:t>
      </w:r>
      <w:r>
        <w:rPr>
          <w:lang w:eastAsia="zh-CN"/>
        </w:rPr>
        <w:t>=</w:t>
      </w:r>
      <w:r>
        <w:rPr>
          <w:rFonts w:hint="eastAsia"/>
          <w:lang w:eastAsia="zh-CN"/>
        </w:rPr>
        <w:t xml:space="preserve"> </w:t>
      </w:r>
      <w:r>
        <w:rPr>
          <w:lang w:eastAsia="zh-CN"/>
        </w:rPr>
        <w:t xml:space="preserve">0.37 </w:t>
      </w:r>
      <w:r>
        <w:rPr>
          <w:rFonts w:hint="eastAsia"/>
          <w:lang w:eastAsia="zh-CN"/>
        </w:rPr>
        <w:t>k</w:t>
      </w:r>
      <w:r>
        <w:rPr>
          <w:lang w:eastAsia="zh-CN"/>
        </w:rPr>
        <w:t>Hz was agreed.</w:t>
      </w:r>
    </w:p>
    <w:p w:rsidR="006F0CB3" w:rsidRDefault="00685C9A">
      <w:pPr>
        <w:overflowPunct/>
        <w:autoSpaceDE/>
        <w:autoSpaceDN/>
        <w:adjustRightInd/>
        <w:snapToGrid w:val="0"/>
        <w:spacing w:afterLines="50" w:after="120"/>
        <w:textAlignment w:val="auto"/>
        <w:rPr>
          <w:lang w:eastAsia="zh-CN"/>
        </w:rPr>
      </w:pPr>
      <w:r>
        <w:rPr>
          <w:lang w:eastAsia="zh-CN"/>
        </w:rPr>
        <w:t xml:space="preserve">For the issue on </w:t>
      </w:r>
      <w:r>
        <w:rPr>
          <w:rFonts w:hint="eastAsia"/>
          <w:lang w:eastAsia="zh-CN"/>
        </w:rPr>
        <w:t xml:space="preserve">how to guarantee the UE can </w:t>
      </w:r>
      <w:r>
        <w:rPr>
          <w:lang w:eastAsia="zh-CN"/>
        </w:rPr>
        <w:t>estimate the full channel</w:t>
      </w:r>
      <w:r>
        <w:rPr>
          <w:rFonts w:hint="eastAsia"/>
          <w:lang w:eastAsia="zh-CN"/>
        </w:rPr>
        <w:t xml:space="preserve"> </w:t>
      </w:r>
      <w:r>
        <w:rPr>
          <w:rFonts w:hint="eastAsia"/>
          <w:vertAlign w:val="superscript"/>
          <w:lang w:eastAsia="zh-CN"/>
        </w:rPr>
        <w:t>[2]</w:t>
      </w:r>
      <w:r>
        <w:rPr>
          <w:rFonts w:hint="eastAsia"/>
          <w:lang w:eastAsia="zh-CN"/>
        </w:rPr>
        <w:t xml:space="preserve">, some </w:t>
      </w:r>
      <w:r>
        <w:rPr>
          <w:lang w:eastAsia="zh-CN"/>
        </w:rPr>
        <w:t xml:space="preserve">corrections due to the newly introduced 0.37 </w:t>
      </w:r>
      <w:r>
        <w:rPr>
          <w:rFonts w:hint="eastAsia"/>
          <w:lang w:eastAsia="zh-CN"/>
        </w:rPr>
        <w:t>k</w:t>
      </w:r>
      <w:r>
        <w:rPr>
          <w:lang w:eastAsia="zh-CN"/>
        </w:rPr>
        <w:t>Hz subcarrier spacing</w:t>
      </w:r>
      <w:r>
        <w:rPr>
          <w:rFonts w:hint="eastAsia"/>
          <w:lang w:eastAsia="zh-CN"/>
        </w:rPr>
        <w:t xml:space="preserve"> are needed</w:t>
      </w:r>
      <w:r>
        <w:rPr>
          <w:lang w:eastAsia="zh-CN"/>
        </w:rPr>
        <w:t>.</w:t>
      </w:r>
      <w:r>
        <w:rPr>
          <w:rFonts w:hint="eastAsia"/>
          <w:lang w:eastAsia="zh-CN"/>
        </w:rPr>
        <w:t xml:space="preserve"> </w:t>
      </w:r>
    </w:p>
    <w:p w:rsidR="006F0CB3" w:rsidRDefault="00685C9A">
      <w:pPr>
        <w:overflowPunct/>
        <w:autoSpaceDE/>
        <w:autoSpaceDN/>
        <w:adjustRightInd/>
        <w:snapToGrid w:val="0"/>
        <w:spacing w:afterLines="50" w:after="120"/>
        <w:textAlignment w:val="auto"/>
        <w:rPr>
          <w:lang w:eastAsia="zh-CN"/>
        </w:rPr>
      </w:pPr>
      <w:r>
        <w:rPr>
          <w:lang w:eastAsia="zh-CN"/>
        </w:rPr>
        <w:t>In this contribution, we mainly focus on the above issues and give the corresponding text proposals.</w:t>
      </w:r>
    </w:p>
    <w:p w:rsidR="006F0CB3" w:rsidRDefault="00685C9A">
      <w:pPr>
        <w:pStyle w:val="Heading1"/>
        <w:rPr>
          <w:lang w:eastAsia="zh-CN"/>
        </w:rPr>
      </w:pPr>
      <w:r>
        <w:rPr>
          <w:rFonts w:hint="eastAsia"/>
          <w:lang w:eastAsia="zh-CN"/>
        </w:rPr>
        <w:t>D</w:t>
      </w:r>
      <w:r>
        <w:rPr>
          <w:lang w:eastAsia="zh-CN"/>
        </w:rPr>
        <w:t>iscussion</w:t>
      </w:r>
    </w:p>
    <w:p w:rsidR="006F0CB3" w:rsidRDefault="00685C9A">
      <w:pPr>
        <w:overflowPunct/>
        <w:autoSpaceDE/>
        <w:autoSpaceDN/>
        <w:adjustRightInd/>
        <w:snapToGrid w:val="0"/>
        <w:spacing w:afterLines="50" w:after="120"/>
        <w:textAlignment w:val="auto"/>
        <w:rPr>
          <w:lang w:eastAsia="zh-CN"/>
        </w:rPr>
      </w:pPr>
      <w:r>
        <w:rPr>
          <w:rFonts w:hint="eastAsia"/>
          <w:lang w:eastAsia="zh-CN"/>
        </w:rPr>
        <w:t>T</w:t>
      </w:r>
      <w:r>
        <w:rPr>
          <w:lang w:eastAsia="zh-CN"/>
        </w:rPr>
        <w:t>o keep the channel estimation causal</w:t>
      </w:r>
      <w:r>
        <w:rPr>
          <w:rFonts w:hint="eastAsia"/>
          <w:vertAlign w:val="superscript"/>
          <w:lang w:eastAsia="zh-CN"/>
        </w:rPr>
        <w:t xml:space="preserve"> [2]</w:t>
      </w:r>
      <w:r>
        <w:rPr>
          <w:lang w:eastAsia="zh-CN"/>
        </w:rPr>
        <w:t>, it is proposed that the UE can assume that MBSFN-RS are presented in the previous slots (depending on the stagger length). As shown below, the similar issue for port 4 except for SCS</w:t>
      </w:r>
      <w:r>
        <w:rPr>
          <w:rFonts w:hint="eastAsia"/>
          <w:lang w:eastAsia="zh-CN"/>
        </w:rPr>
        <w:t xml:space="preserve"> </w:t>
      </w:r>
      <w:r>
        <w:rPr>
          <w:lang w:eastAsia="zh-CN"/>
        </w:rPr>
        <w:t>=</w:t>
      </w:r>
      <w:r>
        <w:rPr>
          <w:rFonts w:hint="eastAsia"/>
          <w:lang w:eastAsia="zh-CN"/>
        </w:rPr>
        <w:t xml:space="preserve"> </w:t>
      </w:r>
      <w:r>
        <w:rPr>
          <w:lang w:eastAsia="zh-CN"/>
        </w:rPr>
        <w:t xml:space="preserve">0.37 </w:t>
      </w:r>
      <w:r>
        <w:rPr>
          <w:rFonts w:hint="eastAsia"/>
          <w:lang w:eastAsia="zh-CN"/>
        </w:rPr>
        <w:t>k</w:t>
      </w:r>
      <w:r>
        <w:rPr>
          <w:lang w:eastAsia="zh-CN"/>
        </w:rPr>
        <w:t>Hz has already been considered in TS 36.211-g</w:t>
      </w:r>
      <w:r>
        <w:rPr>
          <w:rFonts w:hint="eastAsia"/>
          <w:lang w:eastAsia="zh-CN"/>
        </w:rPr>
        <w:t>1</w:t>
      </w:r>
      <w:r>
        <w:rPr>
          <w:lang w:eastAsia="zh-CN"/>
        </w:rPr>
        <w:t>0.</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1"/>
      </w:tblGrid>
      <w:tr w:rsidR="006F0CB3">
        <w:tc>
          <w:tcPr>
            <w:tcW w:w="9571" w:type="dxa"/>
          </w:tcPr>
          <w:p w:rsidR="006F0CB3" w:rsidRDefault="00685C9A">
            <w:pPr>
              <w:rPr>
                <w:sz w:val="28"/>
                <w:szCs w:val="28"/>
              </w:rPr>
            </w:pPr>
            <w:bookmarkStart w:id="3" w:name="_Toc454818004"/>
            <w:r>
              <w:rPr>
                <w:sz w:val="28"/>
                <w:szCs w:val="28"/>
              </w:rPr>
              <w:t>6.2.1</w:t>
            </w:r>
            <w:r>
              <w:rPr>
                <w:sz w:val="28"/>
                <w:szCs w:val="28"/>
              </w:rPr>
              <w:tab/>
              <w:t>Resource grid</w:t>
            </w:r>
            <w:bookmarkEnd w:id="3"/>
          </w:p>
          <w:p w:rsidR="006F0CB3" w:rsidRDefault="00685C9A">
            <w:pPr>
              <w:widowControl w:val="0"/>
              <w:rPr>
                <w:iCs/>
              </w:rPr>
            </w:pPr>
            <w:r>
              <w:t xml:space="preserve">The transmitted signal in each slot is described by one or several resource grids of </w:t>
            </w:r>
            <w:r>
              <w:rPr>
                <w:position w:val="-10"/>
              </w:rPr>
              <w:object w:dxaOrig="820" w:dyaOrig="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pt;height:17.55pt" o:ole="">
                  <v:imagedata r:id="rId13" o:title=""/>
                </v:shape>
                <o:OLEObject Type="Embed" ProgID="Equation.3" ShapeID="_x0000_i1025" DrawAspect="Content" ObjectID="_1648043698" r:id="rId14"/>
              </w:object>
            </w:r>
            <w:r>
              <w:t xml:space="preserve"> subcarriers and </w:t>
            </w:r>
            <w:r>
              <w:rPr>
                <w:position w:val="-12"/>
              </w:rPr>
              <w:object w:dxaOrig="540" w:dyaOrig="370">
                <v:shape id="_x0000_i1026" type="#_x0000_t75" style="width:26.9pt;height:18.8pt" o:ole="">
                  <v:imagedata r:id="rId15" o:title=""/>
                </v:shape>
                <o:OLEObject Type="Embed" ProgID="Equation.3" ShapeID="_x0000_i1026" DrawAspect="Content" ObjectID="_1648043699" r:id="rId16"/>
              </w:object>
            </w:r>
            <w:r>
              <w:t xml:space="preserve"> OFDM symbols. </w:t>
            </w:r>
            <w:r>
              <w:rPr>
                <w:iCs/>
              </w:rPr>
              <w:t>The resource grid structure is illustrated in Figure 6.2.2-1.</w:t>
            </w:r>
            <w:bookmarkStart w:id="4" w:name="OLE_LINK55"/>
            <w:bookmarkStart w:id="5" w:name="OLE_LINK56"/>
            <w:r>
              <w:rPr>
                <w:iCs/>
              </w:rPr>
              <w:t xml:space="preserve"> </w:t>
            </w:r>
            <w:r>
              <w:t xml:space="preserve">The quantity </w:t>
            </w:r>
            <w:r>
              <w:rPr>
                <w:position w:val="-10"/>
              </w:rPr>
              <w:object w:dxaOrig="440" w:dyaOrig="350">
                <v:shape id="_x0000_i1027" type="#_x0000_t75" style="width:21.9pt;height:17.55pt" o:ole="">
                  <v:imagedata r:id="rId17" o:title=""/>
                </v:shape>
                <o:OLEObject Type="Embed" ProgID="Equation.3" ShapeID="_x0000_i1027" DrawAspect="Content" ObjectID="_1648043700" r:id="rId18"/>
              </w:object>
            </w:r>
            <w:r>
              <w:t xml:space="preserve"> depends on the downlink transmission bandwidth configured in the cell and shall fulfil</w:t>
            </w:r>
          </w:p>
          <w:p w:rsidR="006F0CB3" w:rsidRDefault="00685C9A">
            <w:pPr>
              <w:pStyle w:val="EQ"/>
              <w:keepLines w:val="0"/>
              <w:widowControl w:val="0"/>
              <w:jc w:val="center"/>
            </w:pPr>
            <w:r>
              <w:rPr>
                <w:position w:val="-10"/>
              </w:rPr>
              <w:object w:dxaOrig="2180" w:dyaOrig="350">
                <v:shape id="_x0000_i1028" type="#_x0000_t75" style="width:108.95pt;height:17.55pt" o:ole="">
                  <v:imagedata r:id="rId19" o:title=""/>
                </v:shape>
                <o:OLEObject Type="Embed" ProgID="Equation.3" ShapeID="_x0000_i1028" DrawAspect="Content" ObjectID="_1648043701" r:id="rId20"/>
              </w:object>
            </w:r>
          </w:p>
          <w:p w:rsidR="006F0CB3" w:rsidRDefault="00685C9A">
            <w:pPr>
              <w:widowControl w:val="0"/>
            </w:pPr>
            <w:r>
              <w:t xml:space="preserve">where </w:t>
            </w:r>
            <w:r>
              <w:rPr>
                <w:position w:val="-10"/>
              </w:rPr>
              <w:object w:dxaOrig="1020" w:dyaOrig="350">
                <v:shape id="_x0000_i1029" type="#_x0000_t75" style="width:50.7pt;height:17.55pt" o:ole="">
                  <v:imagedata r:id="rId21" o:title=""/>
                </v:shape>
                <o:OLEObject Type="Embed" ProgID="Equation.3" ShapeID="_x0000_i1029" DrawAspect="Content" ObjectID="_1648043702" r:id="rId22"/>
              </w:object>
            </w:r>
            <w:r>
              <w:t xml:space="preserve"> and </w:t>
            </w:r>
            <w:r>
              <w:rPr>
                <w:position w:val="-10"/>
              </w:rPr>
              <w:object w:dxaOrig="1240" w:dyaOrig="350">
                <v:shape id="_x0000_i1030" type="#_x0000_t75" style="width:62pt;height:17.55pt" o:ole="">
                  <v:imagedata r:id="rId23" o:title=""/>
                </v:shape>
                <o:OLEObject Type="Embed" ProgID="Equation.3" ShapeID="_x0000_i1030" DrawAspect="Content" ObjectID="_1648043703" r:id="rId24"/>
              </w:object>
            </w:r>
            <w:r>
              <w:t xml:space="preserve"> are the smallest and largest downlink bandwidths, respectively, supported by the current version of this specification. </w:t>
            </w:r>
          </w:p>
          <w:p w:rsidR="006F0CB3" w:rsidRDefault="00685C9A">
            <w:pPr>
              <w:widowControl w:val="0"/>
            </w:pPr>
            <w:r>
              <w:t xml:space="preserve">The set of allowed values for </w:t>
            </w:r>
            <w:r>
              <w:rPr>
                <w:position w:val="-10"/>
              </w:rPr>
              <w:object w:dxaOrig="440" w:dyaOrig="350">
                <v:shape id="_x0000_i1031" type="#_x0000_t75" style="width:21.9pt;height:17.55pt" o:ole="">
                  <v:imagedata r:id="rId17" o:title=""/>
                </v:shape>
                <o:OLEObject Type="Embed" ProgID="Equation.3" ShapeID="_x0000_i1031" DrawAspect="Content" ObjectID="_1648043704" r:id="rId25"/>
              </w:object>
            </w:r>
            <w:r>
              <w:t xml:space="preserve"> is given by </w:t>
            </w:r>
            <w:r>
              <w:rPr>
                <w:lang w:eastAsia="ja-JP"/>
              </w:rPr>
              <w:t>3GPP TS 36.104</w:t>
            </w:r>
            <w:r>
              <w:t xml:space="preserve"> [6].</w:t>
            </w:r>
            <w:bookmarkEnd w:id="4"/>
            <w:bookmarkEnd w:id="5"/>
            <w:r>
              <w:t xml:space="preserve"> The number of OFDM symbols in a slot depends on the cyclic prefix length and subcarrier spacing configured and is given in Table 6.2.3-1.</w:t>
            </w:r>
          </w:p>
          <w:p w:rsidR="006F0CB3" w:rsidRDefault="00685C9A">
            <w:pPr>
              <w:widowControl w:val="0"/>
              <w:rPr>
                <w:iCs/>
              </w:rPr>
            </w:pPr>
            <w:r>
              <w:t xml:space="preserve">An antenna port is defined such that the channel over which a symbol on the antenna port is conveyed can be inferred from the channel over which another symbol on the same antenna port is conveyed. 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There is one resource grid per antenna port. </w:t>
            </w:r>
            <w:r>
              <w:rPr>
                <w:iCs/>
              </w:rPr>
              <w:t>The set of antenna ports supported depends on the reference signal configuration in the cell:</w:t>
            </w:r>
          </w:p>
          <w:p w:rsidR="006F0CB3" w:rsidRDefault="00685C9A">
            <w:pPr>
              <w:pStyle w:val="B1"/>
              <w:widowControl w:val="0"/>
            </w:pPr>
            <w:r>
              <w:rPr>
                <w:iCs/>
              </w:rPr>
              <w:t>-</w:t>
            </w:r>
            <w:r>
              <w:rPr>
                <w:iCs/>
              </w:rPr>
              <w:tab/>
            </w:r>
            <w:r>
              <w:t xml:space="preserve">Cell-specific reference signals support a configuration of one, two, or four antenna ports and are transmitted on antenna ports </w:t>
            </w:r>
            <w:r>
              <w:rPr>
                <w:position w:val="-10"/>
              </w:rPr>
              <w:object w:dxaOrig="520" w:dyaOrig="280">
                <v:shape id="_x0000_i1032" type="#_x0000_t75" style="width:26.3pt;height:13.75pt" o:ole="">
                  <v:imagedata r:id="rId26" o:title=""/>
                </v:shape>
                <o:OLEObject Type="Embed" ProgID="Equation.3" ShapeID="_x0000_i1032" DrawAspect="Content" ObjectID="_1648043705" r:id="rId27"/>
              </w:object>
            </w:r>
            <w:r>
              <w:t>,</w:t>
            </w:r>
            <w:r>
              <w:rPr>
                <w:position w:val="-10"/>
              </w:rPr>
              <w:object w:dxaOrig="740" w:dyaOrig="300">
                <v:shape id="_x0000_i1033" type="#_x0000_t75" style="width:36.95pt;height:15.05pt" o:ole="">
                  <v:imagedata r:id="rId28" o:title=""/>
                </v:shape>
                <o:OLEObject Type="Embed" ProgID="Equation.3" ShapeID="_x0000_i1033" DrawAspect="Content" ObjectID="_1648043706" r:id="rId29"/>
              </w:object>
            </w:r>
            <w:r>
              <w:t xml:space="preserve">, and </w:t>
            </w:r>
            <w:r>
              <w:rPr>
                <w:position w:val="-10"/>
              </w:rPr>
              <w:object w:dxaOrig="1020" w:dyaOrig="300">
                <v:shape id="_x0000_i1034" type="#_x0000_t75" style="width:50.7pt;height:15.05pt" o:ole="">
                  <v:imagedata r:id="rId30" o:title=""/>
                </v:shape>
                <o:OLEObject Type="Embed" ProgID="Equation.3" ShapeID="_x0000_i1034" DrawAspect="Content" ObjectID="_1648043707" r:id="rId31"/>
              </w:object>
            </w:r>
            <w:r>
              <w:t>, respectively.</w:t>
            </w:r>
          </w:p>
          <w:p w:rsidR="006F0CB3" w:rsidRDefault="00685C9A">
            <w:pPr>
              <w:pStyle w:val="B1"/>
              <w:widowControl w:val="0"/>
            </w:pPr>
            <w:r>
              <w:t>-</w:t>
            </w:r>
            <w:r>
              <w:tab/>
              <w:t>MBSFN reference signals are transmitted on antenna port</w:t>
            </w:r>
            <w:r>
              <w:rPr>
                <w:position w:val="-10"/>
              </w:rPr>
              <w:object w:dxaOrig="520" w:dyaOrig="280">
                <v:shape id="_x0000_i1035" type="#_x0000_t75" style="width:26.3pt;height:13.75pt" o:ole="">
                  <v:imagedata r:id="rId32" o:title=""/>
                </v:shape>
                <o:OLEObject Type="Embed" ProgID="Equation.3" ShapeID="_x0000_i1035" DrawAspect="Content" ObjectID="_1648043708" r:id="rId33"/>
              </w:object>
            </w:r>
            <w:r>
              <w:t xml:space="preserve">. </w:t>
            </w:r>
            <w:r>
              <w:rPr>
                <w:highlight w:val="yellow"/>
              </w:rPr>
              <w:t>The channel over which a symbol on antenna port</w:t>
            </w:r>
            <w:r>
              <w:rPr>
                <w:position w:val="-10"/>
                <w:highlight w:val="yellow"/>
              </w:rPr>
              <w:object w:dxaOrig="520" w:dyaOrig="280">
                <v:shape id="_x0000_i1036" type="#_x0000_t75" style="width:26.3pt;height:13.75pt" o:ole="">
                  <v:imagedata r:id="rId32" o:title=""/>
                </v:shape>
                <o:OLEObject Type="Embed" ProgID="Equation.3" ShapeID="_x0000_i1036" DrawAspect="Content" ObjectID="_1648043709" r:id="rId34"/>
              </w:object>
            </w:r>
            <w:r>
              <w:rPr>
                <w:highlight w:val="yellow"/>
              </w:rPr>
              <w:t>is conveyed can be inferred from the channel over which another symbol on the same antenna port is conveyed only if the two symbols correspond to subframes of the same MBSFN area.</w:t>
            </w:r>
          </w:p>
          <w:p w:rsidR="006F0CB3" w:rsidRDefault="00685C9A">
            <w:pPr>
              <w:pStyle w:val="B1"/>
              <w:widowControl w:val="0"/>
            </w:pPr>
            <w:r>
              <w:t>-</w:t>
            </w:r>
            <w:r>
              <w:tab/>
              <w:t xml:space="preserve">UE-specific reference signals associated with PDSCH intended for non-BL/CE UE are transmitted on antenna port(s) </w:t>
            </w:r>
            <w:r>
              <w:rPr>
                <w:position w:val="-10"/>
              </w:rPr>
              <w:object w:dxaOrig="510" w:dyaOrig="280">
                <v:shape id="_x0000_i1037" type="#_x0000_t75" style="width:25.65pt;height:13.75pt" o:ole="">
                  <v:imagedata r:id="rId35" o:title=""/>
                </v:shape>
                <o:OLEObject Type="Embed" ProgID="Equation.3" ShapeID="_x0000_i1037" DrawAspect="Content" ObjectID="_1648043710" r:id="rId36"/>
              </w:object>
            </w:r>
            <w:r>
              <w:t xml:space="preserve">, </w:t>
            </w:r>
            <w:r>
              <w:rPr>
                <w:position w:val="-10"/>
              </w:rPr>
              <w:object w:dxaOrig="510" w:dyaOrig="280">
                <v:shape id="_x0000_i1038" type="#_x0000_t75" style="width:25.65pt;height:13.75pt" o:ole="">
                  <v:imagedata r:id="rId37" o:title=""/>
                </v:shape>
                <o:OLEObject Type="Embed" ProgID="Equation.3" ShapeID="_x0000_i1038" DrawAspect="Content" ObjectID="_1648043711" r:id="rId38"/>
              </w:object>
            </w:r>
            <w:r>
              <w:t xml:space="preserve">, </w:t>
            </w:r>
            <w:r>
              <w:rPr>
                <w:position w:val="-10"/>
              </w:rPr>
              <w:object w:dxaOrig="510" w:dyaOrig="280">
                <v:shape id="_x0000_i1039" type="#_x0000_t75" style="width:25.65pt;height:13.75pt" o:ole="">
                  <v:imagedata r:id="rId39" o:title=""/>
                </v:shape>
                <o:OLEObject Type="Embed" ProgID="Equation.3" ShapeID="_x0000_i1039" DrawAspect="Content" ObjectID="_1648043712" r:id="rId40"/>
              </w:object>
            </w:r>
            <w:r>
              <w:t xml:space="preserve">, or one or several of </w:t>
            </w:r>
            <w:r>
              <w:rPr>
                <w:position w:val="-10"/>
              </w:rPr>
              <w:object w:dxaOrig="2030" w:dyaOrig="300">
                <v:shape id="_x0000_i1040" type="#_x0000_t75" style="width:101.45pt;height:15.05pt" o:ole="">
                  <v:imagedata r:id="rId41" o:title=""/>
                </v:shape>
                <o:OLEObject Type="Embed" ProgID="Equation.3" ShapeID="_x0000_i1040" DrawAspect="Content" ObjectID="_1648043713" r:id="rId42"/>
              </w:object>
            </w:r>
            <w:r>
              <w:t xml:space="preserve">. The channel over which a symbol on one of these antenna ports is conveyed can be inferred from the channel over which another symbol on the same antenna port is conveyed only if the two symbols are within the same subframe and in the same PRG when </w:t>
            </w:r>
            <w:r>
              <w:lastRenderedPageBreak/>
              <w:t>PRB bundling is used or in the same PRB pair when PRB bundling is not used.</w:t>
            </w:r>
          </w:p>
        </w:tc>
      </w:tr>
    </w:tbl>
    <w:p w:rsidR="006F0CB3" w:rsidRDefault="00685C9A">
      <w:pPr>
        <w:widowControl w:val="0"/>
        <w:spacing w:beforeLines="50" w:before="120"/>
        <w:rPr>
          <w:lang w:eastAsia="zh-CN"/>
        </w:rPr>
      </w:pPr>
      <w:r>
        <w:rPr>
          <w:lang w:eastAsia="zh-CN"/>
        </w:rPr>
        <w:lastRenderedPageBreak/>
        <w:t>Regarding the newly introduced the SCS</w:t>
      </w:r>
      <w:r>
        <w:rPr>
          <w:rFonts w:hint="eastAsia"/>
          <w:lang w:eastAsia="zh-CN"/>
        </w:rPr>
        <w:t xml:space="preserve"> </w:t>
      </w:r>
      <w:r>
        <w:rPr>
          <w:lang w:eastAsia="zh-CN"/>
        </w:rPr>
        <w:t>=</w:t>
      </w:r>
      <w:r>
        <w:rPr>
          <w:rFonts w:hint="eastAsia"/>
          <w:lang w:eastAsia="zh-CN"/>
        </w:rPr>
        <w:t xml:space="preserve"> </w:t>
      </w:r>
      <w:r>
        <w:rPr>
          <w:lang w:eastAsia="zh-CN"/>
        </w:rPr>
        <w:t>0.37</w:t>
      </w:r>
      <w:r>
        <w:rPr>
          <w:rFonts w:hint="eastAsia"/>
          <w:lang w:eastAsia="zh-CN"/>
        </w:rPr>
        <w:t xml:space="preserve"> kHz</w:t>
      </w:r>
      <w:r>
        <w:rPr>
          <w:lang w:eastAsia="zh-CN"/>
        </w:rPr>
        <w:t>, keeping the channel estimation causal for type1 RS and type2 RS can be specified in the same way.</w:t>
      </w:r>
    </w:p>
    <w:p w:rsidR="006F0CB3" w:rsidRDefault="00685C9A">
      <w:pPr>
        <w:widowControl w:val="0"/>
        <w:numPr>
          <w:ilvl w:val="0"/>
          <w:numId w:val="9"/>
        </w:numPr>
        <w:rPr>
          <w:i/>
          <w:iCs/>
          <w:u w:val="single"/>
          <w:lang w:eastAsia="zh-CN"/>
        </w:rPr>
      </w:pPr>
      <w:r>
        <w:rPr>
          <w:rFonts w:hint="eastAsia"/>
          <w:i/>
          <w:iCs/>
          <w:u w:val="single"/>
          <w:lang w:eastAsia="zh-CN"/>
        </w:rPr>
        <w:t>T</w:t>
      </w:r>
      <w:r>
        <w:rPr>
          <w:i/>
          <w:iCs/>
          <w:u w:val="single"/>
          <w:lang w:eastAsia="zh-CN"/>
        </w:rPr>
        <w:t>ype1 RS</w:t>
      </w:r>
    </w:p>
    <w:p w:rsidR="006F0CB3" w:rsidRDefault="00685C9A">
      <w:pPr>
        <w:widowControl w:val="0"/>
        <w:rPr>
          <w:highlight w:val="yellow"/>
          <w:lang w:eastAsia="zh-CN"/>
        </w:rPr>
      </w:pPr>
      <w:r>
        <w:t xml:space="preserve">For a PMCH transmitted with 0.37 kHz subcarrier spacing </w:t>
      </w:r>
      <w:r>
        <w:rPr>
          <w:lang w:eastAsia="zh-CN"/>
        </w:rPr>
        <w:t>and</w:t>
      </w:r>
      <w:r>
        <w:t xml:space="preserve"> MBSFN reference signal pattern type 1</w:t>
      </w:r>
      <w:r>
        <w:rPr>
          <w:lang w:eastAsia="zh-CN"/>
        </w:rPr>
        <w:t xml:space="preserve">: </w:t>
      </w:r>
      <w:r>
        <w:t>The channel over which a symbol on antenna port</w:t>
      </w:r>
      <w:r>
        <w:rPr>
          <w:position w:val="-10"/>
        </w:rPr>
        <w:object w:dxaOrig="520" w:dyaOrig="290">
          <v:shape id="_x0000_i1041" type="#_x0000_t75" style="width:26.3pt;height:14.4pt" o:ole="">
            <v:imagedata r:id="rId32" o:title=""/>
          </v:shape>
          <o:OLEObject Type="Embed" ProgID="Equation.3" ShapeID="_x0000_i1041" DrawAspect="Content" ObjectID="_1648043714" r:id="rId43"/>
        </w:object>
      </w:r>
      <w:r>
        <w:t xml:space="preserve">is conveyed can be inferred from the channel over which another </w:t>
      </w:r>
      <w:r>
        <w:rPr>
          <w:lang w:eastAsia="zh-CN"/>
        </w:rPr>
        <w:t xml:space="preserve">three </w:t>
      </w:r>
      <w:r>
        <w:t>symbol</w:t>
      </w:r>
      <w:r>
        <w:rPr>
          <w:lang w:eastAsia="zh-CN"/>
        </w:rPr>
        <w:t>s</w:t>
      </w:r>
      <w:r>
        <w:t xml:space="preserve"> on the same antenna port is conveyed only if the </w:t>
      </w:r>
      <w:r>
        <w:rPr>
          <w:lang w:eastAsia="zh-CN"/>
        </w:rPr>
        <w:t>four</w:t>
      </w:r>
      <w:r>
        <w:t xml:space="preserve"> symbols correspond to </w:t>
      </w:r>
      <w:r>
        <w:rPr>
          <w:lang w:eastAsia="zh-CN"/>
        </w:rPr>
        <w:t>slot</w:t>
      </w:r>
      <w:r>
        <w:t>s of the same MBSFN area.</w:t>
      </w:r>
    </w:p>
    <w:p w:rsidR="006F0CB3" w:rsidRDefault="00685C9A">
      <w:pPr>
        <w:widowControl w:val="0"/>
        <w:numPr>
          <w:ilvl w:val="0"/>
          <w:numId w:val="9"/>
        </w:numPr>
        <w:rPr>
          <w:i/>
          <w:iCs/>
          <w:u w:val="single"/>
          <w:lang w:eastAsia="zh-CN"/>
        </w:rPr>
      </w:pPr>
      <w:r>
        <w:rPr>
          <w:rFonts w:hint="eastAsia"/>
          <w:i/>
          <w:iCs/>
          <w:u w:val="single"/>
          <w:lang w:eastAsia="zh-CN"/>
        </w:rPr>
        <w:t>T</w:t>
      </w:r>
      <w:r>
        <w:rPr>
          <w:i/>
          <w:iCs/>
          <w:u w:val="single"/>
          <w:lang w:eastAsia="zh-CN"/>
        </w:rPr>
        <w:t>ype2 RS</w:t>
      </w:r>
    </w:p>
    <w:p w:rsidR="006F0CB3" w:rsidRDefault="00685C9A">
      <w:pPr>
        <w:widowControl w:val="0"/>
        <w:rPr>
          <w:lang w:eastAsia="zh-CN"/>
        </w:rPr>
      </w:pPr>
      <w:r>
        <w:t xml:space="preserve">For a PMCH transmitted with 0.37 kHz subcarrier spacing </w:t>
      </w:r>
      <w:r>
        <w:rPr>
          <w:lang w:eastAsia="zh-CN"/>
        </w:rPr>
        <w:t xml:space="preserve">and </w:t>
      </w:r>
      <w:r>
        <w:t xml:space="preserve">MBSFN reference signal pattern type </w:t>
      </w:r>
      <w:r>
        <w:rPr>
          <w:lang w:eastAsia="zh-CN"/>
        </w:rPr>
        <w:t xml:space="preserve">2: </w:t>
      </w:r>
      <w:r>
        <w:t>The channel over which a symbol on antenna port</w:t>
      </w:r>
      <w:r>
        <w:rPr>
          <w:position w:val="-10"/>
        </w:rPr>
        <w:object w:dxaOrig="520" w:dyaOrig="280">
          <v:shape id="_x0000_i1042" type="#_x0000_t75" style="width:26.3pt;height:13.75pt" o:ole="">
            <v:imagedata r:id="rId32" o:title=""/>
          </v:shape>
          <o:OLEObject Type="Embed" ProgID="Equation.3" ShapeID="_x0000_i1042" DrawAspect="Content" ObjectID="_1648043715" r:id="rId44"/>
        </w:object>
      </w:r>
      <w:r>
        <w:t xml:space="preserve">is conveyed can be inferred from the channel over which another symbol on the same antenna port is conveyed only if the </w:t>
      </w:r>
      <w:r>
        <w:rPr>
          <w:lang w:eastAsia="zh-CN"/>
        </w:rPr>
        <w:t>two</w:t>
      </w:r>
      <w:r>
        <w:t xml:space="preserve"> symbols correspond to </w:t>
      </w:r>
      <w:r>
        <w:rPr>
          <w:lang w:eastAsia="zh-CN"/>
        </w:rPr>
        <w:t>slot</w:t>
      </w:r>
      <w:r>
        <w:t>s of the same MBSFN area.</w:t>
      </w:r>
    </w:p>
    <w:p w:rsidR="006F0CB3" w:rsidRDefault="00685C9A">
      <w:pPr>
        <w:widowControl w:val="0"/>
        <w:rPr>
          <w:lang w:eastAsia="zh-CN"/>
        </w:rPr>
      </w:pPr>
      <w:r>
        <w:rPr>
          <w:lang w:eastAsia="zh-CN"/>
        </w:rPr>
        <w:t>Based on the above analysis, the following TP is proposed.</w:t>
      </w:r>
    </w:p>
    <w:p w:rsidR="006F0CB3" w:rsidRDefault="00685C9A">
      <w:pPr>
        <w:widowControl w:val="0"/>
        <w:rPr>
          <w:i/>
          <w:lang w:eastAsia="zh-CN"/>
        </w:rPr>
      </w:pPr>
      <w:r>
        <w:rPr>
          <w:rFonts w:hint="eastAsia"/>
          <w:b/>
          <w:i/>
          <w:lang w:eastAsia="zh-CN"/>
        </w:rPr>
        <w:t>P</w:t>
      </w:r>
      <w:r>
        <w:rPr>
          <w:b/>
          <w:i/>
          <w:lang w:eastAsia="zh-CN"/>
        </w:rPr>
        <w:t xml:space="preserve">roposal 1: </w:t>
      </w:r>
      <w:r>
        <w:rPr>
          <w:i/>
          <w:lang w:eastAsia="zh-CN"/>
        </w:rPr>
        <w:t>Introduce TP1: {TS36.211</w:t>
      </w:r>
      <w:r>
        <w:rPr>
          <w:i/>
        </w:rPr>
        <w:t xml:space="preserve"> </w:t>
      </w:r>
      <w:r>
        <w:rPr>
          <w:i/>
          <w:lang w:eastAsia="zh-CN"/>
        </w:rPr>
        <w:t>Section 6.2.1} for LTE-based 5G terrestrial broadcast.</w:t>
      </w:r>
    </w:p>
    <w:p w:rsidR="006F0CB3" w:rsidRDefault="00685C9A">
      <w:pPr>
        <w:widowControl w:val="0"/>
        <w:rPr>
          <w:i/>
          <w:highlight w:val="yellow"/>
          <w:lang w:eastAsia="zh-CN"/>
        </w:rPr>
      </w:pPr>
      <w:r>
        <w:rPr>
          <w:b/>
          <w:i/>
          <w:lang w:eastAsia="zh-CN"/>
        </w:rPr>
        <w:t>TP1</w:t>
      </w:r>
      <w:r>
        <w:rPr>
          <w:i/>
          <w:lang w:eastAsia="zh-CN"/>
        </w:rPr>
        <w:t>: {TS36.211</w:t>
      </w:r>
      <w:r>
        <w:rPr>
          <w:i/>
        </w:rPr>
        <w:t xml:space="preserve"> </w:t>
      </w:r>
      <w:r>
        <w:rPr>
          <w:i/>
          <w:lang w:eastAsia="zh-CN"/>
        </w:rPr>
        <w:t>Section 6.2.1}</w:t>
      </w:r>
    </w:p>
    <w:p w:rsidR="006F0CB3" w:rsidRDefault="006F0CB3">
      <w:pPr>
        <w:rPr>
          <w:b/>
          <w:bCs/>
        </w:rPr>
      </w:pP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6F0CB3">
        <w:tc>
          <w:tcPr>
            <w:tcW w:w="9382" w:type="dxa"/>
          </w:tcPr>
          <w:p w:rsidR="006F0CB3" w:rsidRDefault="00685C9A">
            <w:pPr>
              <w:rPr>
                <w:sz w:val="28"/>
                <w:szCs w:val="28"/>
              </w:rPr>
            </w:pPr>
            <w:r>
              <w:rPr>
                <w:sz w:val="28"/>
                <w:szCs w:val="28"/>
              </w:rPr>
              <w:t>6.2.1</w:t>
            </w:r>
            <w:r>
              <w:rPr>
                <w:sz w:val="28"/>
                <w:szCs w:val="28"/>
              </w:rPr>
              <w:tab/>
              <w:t>Resource grid</w:t>
            </w:r>
          </w:p>
          <w:p w:rsidR="006F0CB3" w:rsidRDefault="00685C9A">
            <w:pPr>
              <w:rPr>
                <w:lang w:eastAsia="zh-CN"/>
              </w:rPr>
            </w:pPr>
            <w:r>
              <w:rPr>
                <w:color w:val="FF0000"/>
              </w:rPr>
              <w:t>&lt;---------------------------Other parts are omitted</w:t>
            </w:r>
            <w:r>
              <w:rPr>
                <w:color w:val="FF0000"/>
                <w:lang w:eastAsia="zh-CN"/>
              </w:rPr>
              <w:t xml:space="preserve"> </w:t>
            </w:r>
            <w:r>
              <w:rPr>
                <w:color w:val="FF0000"/>
              </w:rPr>
              <w:t>-------------------------------&gt;</w:t>
            </w:r>
          </w:p>
          <w:p w:rsidR="006F0CB3" w:rsidRDefault="00685C9A">
            <w:pPr>
              <w:widowControl w:val="0"/>
              <w:rPr>
                <w:iCs/>
              </w:rPr>
            </w:pPr>
            <w:r>
              <w:t xml:space="preserve">An antenna port is defined such that the channel over which a symbol on the antenna port is conveyed can be inferred from the channel over which another symbol on the same antenna port is conveyed. 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There is one resource grid per antenna port. </w:t>
            </w:r>
            <w:r>
              <w:rPr>
                <w:iCs/>
              </w:rPr>
              <w:t>The set of antenna ports supported depends on the reference signal configuration in the cell:</w:t>
            </w:r>
          </w:p>
          <w:p w:rsidR="006F0CB3" w:rsidRDefault="00685C9A">
            <w:pPr>
              <w:pStyle w:val="B1"/>
              <w:widowControl w:val="0"/>
            </w:pPr>
            <w:r>
              <w:rPr>
                <w:iCs/>
              </w:rPr>
              <w:t>-</w:t>
            </w:r>
            <w:r>
              <w:rPr>
                <w:iCs/>
              </w:rPr>
              <w:tab/>
            </w:r>
            <w:r>
              <w:t xml:space="preserve">Cell-specific reference signals support a configuration of one, two, or four antenna ports and are transmitted on antenna ports </w:t>
            </w:r>
            <w:r>
              <w:rPr>
                <w:position w:val="-10"/>
              </w:rPr>
              <w:object w:dxaOrig="522" w:dyaOrig="285">
                <v:shape id="_x0000_i1043" type="#_x0000_t75" style="width:26.3pt;height:14.4pt" o:ole="">
                  <v:imagedata r:id="rId26" o:title=""/>
                </v:shape>
                <o:OLEObject Type="Embed" ProgID="Equation.3" ShapeID="_x0000_i1043" DrawAspect="Content" ObjectID="_1648043716" r:id="rId45"/>
              </w:object>
            </w:r>
            <w:r>
              <w:t>,</w:t>
            </w:r>
            <w:r>
              <w:rPr>
                <w:position w:val="-10"/>
              </w:rPr>
              <w:object w:dxaOrig="736" w:dyaOrig="301">
                <v:shape id="_x0000_i1044" type="#_x0000_t75" style="width:36.95pt;height:15.05pt" o:ole="">
                  <v:imagedata r:id="rId28" o:title=""/>
                </v:shape>
                <o:OLEObject Type="Embed" ProgID="Equation.3" ShapeID="_x0000_i1044" DrawAspect="Content" ObjectID="_1648043717" r:id="rId46"/>
              </w:object>
            </w:r>
            <w:r>
              <w:t xml:space="preserve">, and </w:t>
            </w:r>
            <w:r>
              <w:rPr>
                <w:position w:val="-10"/>
              </w:rPr>
              <w:object w:dxaOrig="1021" w:dyaOrig="301">
                <v:shape id="_x0000_i1045" type="#_x0000_t75" style="width:50.7pt;height:15.05pt" o:ole="">
                  <v:imagedata r:id="rId30" o:title=""/>
                </v:shape>
                <o:OLEObject Type="Embed" ProgID="Equation.3" ShapeID="_x0000_i1045" DrawAspect="Content" ObjectID="_1648043718" r:id="rId47"/>
              </w:object>
            </w:r>
            <w:r>
              <w:t>, respectively.</w:t>
            </w:r>
          </w:p>
          <w:p w:rsidR="006F0CB3" w:rsidRDefault="00685C9A">
            <w:pPr>
              <w:pStyle w:val="B1"/>
              <w:widowControl w:val="0"/>
            </w:pPr>
            <w:r>
              <w:t>-</w:t>
            </w:r>
            <w:r>
              <w:tab/>
              <w:t>MBSFN reference signals are transmitted on antenna port</w:t>
            </w:r>
            <w:r>
              <w:rPr>
                <w:position w:val="-10"/>
              </w:rPr>
              <w:object w:dxaOrig="522" w:dyaOrig="285">
                <v:shape id="_x0000_i1046" type="#_x0000_t75" style="width:26.3pt;height:14.4pt" o:ole="">
                  <v:imagedata r:id="rId32" o:title=""/>
                </v:shape>
                <o:OLEObject Type="Embed" ProgID="Equation.3" ShapeID="_x0000_i1046" DrawAspect="Content" ObjectID="_1648043719" r:id="rId48"/>
              </w:object>
            </w:r>
            <w:r>
              <w:t>. The channel over which a symbol on antenna port</w:t>
            </w:r>
            <w:r>
              <w:rPr>
                <w:position w:val="-10"/>
              </w:rPr>
              <w:object w:dxaOrig="522" w:dyaOrig="285">
                <v:shape id="_x0000_i1047" type="#_x0000_t75" style="width:26.3pt;height:14.4pt" o:ole="">
                  <v:imagedata r:id="rId32" o:title=""/>
                </v:shape>
                <o:OLEObject Type="Embed" ProgID="Equation.3" ShapeID="_x0000_i1047" DrawAspect="Content" ObjectID="_1648043720" r:id="rId49"/>
              </w:object>
            </w:r>
            <w:r>
              <w:t xml:space="preserve">is conveyed can be inferred from the channel over which another symbol on the same antenna port is conveyed only if the two symbols correspond to subframes of the same MBSFN area. </w:t>
            </w:r>
            <w:ins w:id="6" w:author="ZTE" w:date="2020-04-07T10:59:00Z">
              <w:r>
                <w:t>For MBSFN reference signal pattern type 1</w:t>
              </w:r>
            </w:ins>
            <w:ins w:id="7" w:author="ZTE" w:date="2020-04-07T19:02:00Z">
              <w:r>
                <w:rPr>
                  <w:rFonts w:hint="eastAsia"/>
                  <w:lang w:eastAsia="zh-CN"/>
                </w:rPr>
                <w:t xml:space="preserve"> of </w:t>
              </w:r>
            </w:ins>
            <w:ins w:id="8" w:author="ZTE" w:date="2020-04-07T19:03:00Z">
              <w:r>
                <w:rPr>
                  <w:rFonts w:hint="eastAsia"/>
                  <w:lang w:eastAsia="zh-CN"/>
                </w:rPr>
                <w:t xml:space="preserve">0.37 kHz </w:t>
              </w:r>
              <w:r>
                <w:t>subcarrier spacing</w:t>
              </w:r>
            </w:ins>
            <w:ins w:id="9" w:author="ZTE" w:date="2020-04-07T10:59:00Z">
              <w:r>
                <w:t xml:space="preserve">, the channel over which a </w:t>
              </w:r>
            </w:ins>
            <w:ins w:id="10" w:author="ZTE" w:date="2020-04-07T18:56:00Z">
              <w:r>
                <w:rPr>
                  <w:rFonts w:hint="eastAsia"/>
                  <w:lang w:eastAsia="zh-CN"/>
                </w:rPr>
                <w:t>symbol</w:t>
              </w:r>
            </w:ins>
            <w:ins w:id="11" w:author="ZTE" w:date="2020-04-07T10:59:00Z">
              <w:r>
                <w:t xml:space="preserve"> on antenna port </w:t>
              </w:r>
            </w:ins>
            <w:ins w:id="12" w:author="ZTE" w:date="2020-04-07T19:03:00Z">
              <w:r>
                <w:rPr>
                  <w:position w:val="-10"/>
                </w:rPr>
                <w:object w:dxaOrig="522" w:dyaOrig="285">
                  <v:shape id="_x0000_i1048" type="#_x0000_t75" style="width:26.3pt;height:14.4pt" o:ole="">
                    <v:imagedata r:id="rId32" o:title=""/>
                  </v:shape>
                  <o:OLEObject Type="Embed" ProgID="Equation.3" ShapeID="_x0000_i1048" DrawAspect="Content" ObjectID="_1648043721" r:id="rId50"/>
                </w:object>
              </w:r>
            </w:ins>
            <w:ins w:id="13" w:author="ZTE" w:date="2020-04-07T19:03:00Z">
              <w:r>
                <w:t xml:space="preserve"> </w:t>
              </w:r>
            </w:ins>
            <w:ins w:id="14" w:author="ZTE" w:date="2020-04-07T10:59:00Z">
              <w:r>
                <w:t>is conveyed can be inferred from the channel over which another</w:t>
              </w:r>
            </w:ins>
            <w:ins w:id="15" w:author="ZTE" w:date="2020-04-07T11:00:00Z">
              <w:r>
                <w:t xml:space="preserve"> three</w:t>
              </w:r>
            </w:ins>
            <w:ins w:id="16" w:author="ZTE" w:date="2020-04-07T10:59:00Z">
              <w:r>
                <w:t xml:space="preserve"> </w:t>
              </w:r>
            </w:ins>
            <w:ins w:id="17" w:author="ZTE" w:date="2020-04-07T18:56:00Z">
              <w:r>
                <w:rPr>
                  <w:rFonts w:hint="eastAsia"/>
                  <w:lang w:eastAsia="zh-CN"/>
                </w:rPr>
                <w:t>symbol</w:t>
              </w:r>
            </w:ins>
            <w:ins w:id="18" w:author="ZTE" w:date="2020-04-07T11:00:00Z">
              <w:r>
                <w:t>s</w:t>
              </w:r>
            </w:ins>
            <w:ins w:id="19" w:author="ZTE" w:date="2020-04-07T10:59:00Z">
              <w:r>
                <w:t xml:space="preserve"> on the same port is conveyed only if the </w:t>
              </w:r>
            </w:ins>
            <w:ins w:id="20" w:author="ZTE" w:date="2020-04-07T11:00:00Z">
              <w:r>
                <w:t>four</w:t>
              </w:r>
            </w:ins>
            <w:ins w:id="21" w:author="ZTE" w:date="2020-04-07T10:59:00Z">
              <w:r>
                <w:t xml:space="preserve"> </w:t>
              </w:r>
            </w:ins>
            <w:ins w:id="22" w:author="ZTE" w:date="2020-04-07T18:57:00Z">
              <w:r>
                <w:rPr>
                  <w:rFonts w:hint="eastAsia"/>
                  <w:lang w:eastAsia="zh-CN"/>
                </w:rPr>
                <w:t>symbol</w:t>
              </w:r>
            </w:ins>
            <w:ins w:id="23" w:author="ZTE" w:date="2020-04-07T10:59:00Z">
              <w:r>
                <w:t xml:space="preserve">s correspond to </w:t>
              </w:r>
            </w:ins>
            <w:ins w:id="24" w:author="ZTE" w:date="2020-04-07T18:58:00Z">
              <w:r>
                <w:rPr>
                  <w:rFonts w:hint="eastAsia"/>
                  <w:lang w:eastAsia="zh-CN"/>
                </w:rPr>
                <w:t xml:space="preserve">slots of </w:t>
              </w:r>
            </w:ins>
            <w:ins w:id="25" w:author="ZTE" w:date="2020-04-07T10:59:00Z">
              <w:r>
                <w:t xml:space="preserve">the same MBSFN area. </w:t>
              </w:r>
            </w:ins>
            <w:ins w:id="26" w:author="ZTE" w:date="2020-04-07T10:58:00Z">
              <w:r>
                <w:t>For MBSFN reference signal pattern type 2</w:t>
              </w:r>
            </w:ins>
            <w:ins w:id="27" w:author="ZTE" w:date="2020-04-07T19:04:00Z">
              <w:r>
                <w:rPr>
                  <w:rFonts w:hint="eastAsia"/>
                  <w:lang w:eastAsia="zh-CN"/>
                </w:rPr>
                <w:t xml:space="preserve"> of 0.37 kHz </w:t>
              </w:r>
              <w:r>
                <w:t>subcarrier spacing</w:t>
              </w:r>
            </w:ins>
            <w:ins w:id="28" w:author="ZTE" w:date="2020-04-07T10:58:00Z">
              <w:r>
                <w:t>, t</w:t>
              </w:r>
            </w:ins>
            <w:ins w:id="29" w:author="ZTE" w:date="2020-04-07T10:52:00Z">
              <w:r>
                <w:t xml:space="preserve">he channel over which a </w:t>
              </w:r>
            </w:ins>
            <w:ins w:id="30" w:author="ZTE" w:date="2020-04-07T19:04:00Z">
              <w:r>
                <w:rPr>
                  <w:rFonts w:hint="eastAsia"/>
                  <w:lang w:eastAsia="zh-CN"/>
                </w:rPr>
                <w:t>symbol</w:t>
              </w:r>
            </w:ins>
            <w:ins w:id="31" w:author="ZTE" w:date="2020-04-07T10:52:00Z">
              <w:r>
                <w:t xml:space="preserve"> on antenna port </w:t>
              </w:r>
            </w:ins>
            <w:ins w:id="32" w:author="ZTE" w:date="2020-04-07T10:52:00Z">
              <w:r>
                <w:rPr>
                  <w:position w:val="-10"/>
                </w:rPr>
                <w:object w:dxaOrig="522" w:dyaOrig="285">
                  <v:shape id="_x0000_i1049" type="#_x0000_t75" style="width:26.3pt;height:14.4pt" o:ole="">
                    <v:imagedata r:id="rId32" o:title=""/>
                  </v:shape>
                  <o:OLEObject Type="Embed" ProgID="Equation.3" ShapeID="_x0000_i1049" DrawAspect="Content" ObjectID="_1648043722" r:id="rId51"/>
                </w:object>
              </w:r>
            </w:ins>
            <w:ins w:id="33" w:author="ZTE" w:date="2020-04-07T19:04:00Z">
              <w:r>
                <w:t xml:space="preserve"> </w:t>
              </w:r>
            </w:ins>
            <w:ins w:id="34" w:author="ZTE" w:date="2020-04-07T10:52:00Z">
              <w:r>
                <w:t xml:space="preserve">is conveyed can be inferred from the channel over which another </w:t>
              </w:r>
            </w:ins>
            <w:ins w:id="35" w:author="ZTE" w:date="2020-04-07T19:05:00Z">
              <w:r>
                <w:rPr>
                  <w:rFonts w:hint="eastAsia"/>
                  <w:lang w:eastAsia="zh-CN"/>
                </w:rPr>
                <w:t>symbol</w:t>
              </w:r>
            </w:ins>
            <w:ins w:id="36" w:author="ZTE" w:date="2020-04-07T10:57:00Z">
              <w:r>
                <w:t xml:space="preserve"> on the sa</w:t>
              </w:r>
            </w:ins>
            <w:ins w:id="37" w:author="ZTE" w:date="2020-04-07T10:58:00Z">
              <w:r>
                <w:t xml:space="preserve">me port is conveyed only if the two </w:t>
              </w:r>
            </w:ins>
            <w:ins w:id="38" w:author="ZTE" w:date="2020-04-07T19:05:00Z">
              <w:r>
                <w:rPr>
                  <w:rFonts w:hint="eastAsia"/>
                  <w:lang w:eastAsia="zh-CN"/>
                </w:rPr>
                <w:t>symbol</w:t>
              </w:r>
            </w:ins>
            <w:ins w:id="39" w:author="ZTE" w:date="2020-04-07T10:58:00Z">
              <w:r>
                <w:t xml:space="preserve">s correspond to </w:t>
              </w:r>
            </w:ins>
            <w:ins w:id="40" w:author="ZTE" w:date="2020-04-07T19:05:00Z">
              <w:r>
                <w:rPr>
                  <w:rFonts w:hint="eastAsia"/>
                  <w:lang w:eastAsia="zh-CN"/>
                </w:rPr>
                <w:t xml:space="preserve">slots </w:t>
              </w:r>
            </w:ins>
            <w:ins w:id="41" w:author="ZTE" w:date="2020-04-07T19:07:00Z">
              <w:r>
                <w:rPr>
                  <w:rFonts w:hint="eastAsia"/>
                  <w:lang w:eastAsia="zh-CN"/>
                </w:rPr>
                <w:t xml:space="preserve">of </w:t>
              </w:r>
            </w:ins>
            <w:ins w:id="42" w:author="ZTE" w:date="2020-04-07T10:59:00Z">
              <w:r>
                <w:t xml:space="preserve">the same MBSFN area. </w:t>
              </w:r>
            </w:ins>
          </w:p>
          <w:p w:rsidR="006F0CB3" w:rsidRDefault="00685C9A">
            <w:pPr>
              <w:pStyle w:val="B1"/>
              <w:widowControl w:val="0"/>
            </w:pPr>
            <w:r>
              <w:t>-</w:t>
            </w:r>
            <w:r>
              <w:tab/>
              <w:t xml:space="preserve">UE-specific reference signals associated with PDSCH intended for non-BL/CE UE are transmitted on antenna port(s) </w:t>
            </w:r>
            <w:r>
              <w:rPr>
                <w:position w:val="-10"/>
              </w:rPr>
              <w:object w:dxaOrig="506" w:dyaOrig="285">
                <v:shape id="_x0000_i1050" type="#_x0000_t75" style="width:25.65pt;height:14.4pt" o:ole="">
                  <v:imagedata r:id="rId35" o:title=""/>
                </v:shape>
                <o:OLEObject Type="Embed" ProgID="Equation.3" ShapeID="_x0000_i1050" DrawAspect="Content" ObjectID="_1648043723" r:id="rId52"/>
              </w:object>
            </w:r>
            <w:r>
              <w:t xml:space="preserve">, </w:t>
            </w:r>
            <w:r>
              <w:rPr>
                <w:position w:val="-10"/>
              </w:rPr>
              <w:object w:dxaOrig="506" w:dyaOrig="285">
                <v:shape id="_x0000_i1051" type="#_x0000_t75" style="width:25.65pt;height:14.4pt" o:ole="">
                  <v:imagedata r:id="rId37" o:title=""/>
                </v:shape>
                <o:OLEObject Type="Embed" ProgID="Equation.3" ShapeID="_x0000_i1051" DrawAspect="Content" ObjectID="_1648043724" r:id="rId53"/>
              </w:object>
            </w:r>
            <w:r>
              <w:t xml:space="preserve">, </w:t>
            </w:r>
            <w:r>
              <w:rPr>
                <w:position w:val="-10"/>
              </w:rPr>
              <w:object w:dxaOrig="506" w:dyaOrig="285">
                <v:shape id="_x0000_i1052" type="#_x0000_t75" style="width:25.65pt;height:14.4pt" o:ole="">
                  <v:imagedata r:id="rId39" o:title=""/>
                </v:shape>
                <o:OLEObject Type="Embed" ProgID="Equation.3" ShapeID="_x0000_i1052" DrawAspect="Content" ObjectID="_1648043725" r:id="rId54"/>
              </w:object>
            </w:r>
            <w:r>
              <w:t xml:space="preserve">, or one or several of </w:t>
            </w:r>
            <w:r>
              <w:rPr>
                <w:position w:val="-10"/>
              </w:rPr>
              <w:object w:dxaOrig="2030" w:dyaOrig="300">
                <v:shape id="_x0000_i1053" type="#_x0000_t75" style="width:101.45pt;height:15.05pt" o:ole="">
                  <v:imagedata r:id="rId41" o:title=""/>
                </v:shape>
                <o:OLEObject Type="Embed" ProgID="Equation.3" ShapeID="_x0000_i1053" DrawAspect="Content" ObjectID="_1648043726" r:id="rId55"/>
              </w:object>
            </w:r>
            <w:r>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rsidR="006F0CB3" w:rsidRDefault="00685C9A">
            <w:pPr>
              <w:pStyle w:val="B1"/>
              <w:ind w:left="0"/>
              <w:rPr>
                <w:lang w:eastAsia="zh-CN"/>
              </w:rPr>
            </w:pPr>
            <w:r>
              <w:rPr>
                <w:color w:val="FF0000"/>
              </w:rPr>
              <w:t>&lt;---------------------------Other parts are omitted</w:t>
            </w:r>
            <w:r>
              <w:rPr>
                <w:color w:val="FF0000"/>
                <w:lang w:eastAsia="zh-CN"/>
              </w:rPr>
              <w:t xml:space="preserve"> </w:t>
            </w:r>
            <w:r>
              <w:rPr>
                <w:color w:val="FF0000"/>
              </w:rPr>
              <w:t>-------------------------------&gt;</w:t>
            </w:r>
          </w:p>
        </w:tc>
        <w:bookmarkStart w:id="43" w:name="_GoBack"/>
        <w:bookmarkEnd w:id="43"/>
      </w:tr>
    </w:tbl>
    <w:p w:rsidR="006F0CB3" w:rsidRDefault="006F0CB3">
      <w:pPr>
        <w:snapToGrid w:val="0"/>
        <w:spacing w:afterLines="50" w:after="120"/>
        <w:rPr>
          <w:lang w:eastAsia="zh-CN"/>
        </w:rPr>
      </w:pPr>
    </w:p>
    <w:p w:rsidR="006F0CB3" w:rsidRDefault="006F0CB3">
      <w:pPr>
        <w:rPr>
          <w:lang w:eastAsia="zh-CN"/>
        </w:rPr>
      </w:pPr>
    </w:p>
    <w:p w:rsidR="006F0CB3" w:rsidRDefault="00685C9A">
      <w:pPr>
        <w:pStyle w:val="Heading1"/>
        <w:rPr>
          <w:lang w:eastAsia="zh-CN"/>
        </w:rPr>
      </w:pPr>
      <w:r>
        <w:rPr>
          <w:rFonts w:hint="eastAsia"/>
          <w:lang w:eastAsia="zh-CN"/>
        </w:rPr>
        <w:lastRenderedPageBreak/>
        <w:t>C</w:t>
      </w:r>
      <w:r>
        <w:rPr>
          <w:lang w:eastAsia="zh-CN"/>
        </w:rPr>
        <w:t>onclusion</w:t>
      </w:r>
    </w:p>
    <w:p w:rsidR="006F0CB3" w:rsidRDefault="00685C9A">
      <w:pPr>
        <w:rPr>
          <w:lang w:eastAsia="zh-CN"/>
        </w:rPr>
      </w:pPr>
      <w:r>
        <w:rPr>
          <w:rFonts w:hint="eastAsia"/>
          <w:lang w:eastAsia="zh-CN"/>
        </w:rPr>
        <w:t>I</w:t>
      </w:r>
      <w:r>
        <w:rPr>
          <w:lang w:eastAsia="zh-CN"/>
        </w:rPr>
        <w:t>n this contribution, we discuss how to keep the channel estimation causal for the newly introduced SCS=0.37 KHz and the following TP is proposed.</w:t>
      </w:r>
    </w:p>
    <w:p w:rsidR="006F0CB3" w:rsidRDefault="00685C9A">
      <w:pPr>
        <w:widowControl w:val="0"/>
        <w:rPr>
          <w:i/>
          <w:lang w:eastAsia="zh-CN"/>
        </w:rPr>
      </w:pPr>
      <w:r>
        <w:rPr>
          <w:rFonts w:hint="eastAsia"/>
          <w:b/>
          <w:i/>
          <w:lang w:eastAsia="zh-CN"/>
        </w:rPr>
        <w:t>P</w:t>
      </w:r>
      <w:r>
        <w:rPr>
          <w:b/>
          <w:i/>
          <w:lang w:eastAsia="zh-CN"/>
        </w:rPr>
        <w:t xml:space="preserve">roposal 1: </w:t>
      </w:r>
      <w:r>
        <w:rPr>
          <w:i/>
          <w:lang w:eastAsia="zh-CN"/>
        </w:rPr>
        <w:t>Introduce TP1: {TS36.211</w:t>
      </w:r>
      <w:r>
        <w:rPr>
          <w:i/>
        </w:rPr>
        <w:t xml:space="preserve"> </w:t>
      </w:r>
      <w:r>
        <w:rPr>
          <w:i/>
          <w:lang w:eastAsia="zh-CN"/>
        </w:rPr>
        <w:t>Section 6.2.1} for LTE-based 5G terrestrial broadcast.</w:t>
      </w:r>
    </w:p>
    <w:p w:rsidR="006F0CB3" w:rsidRDefault="00685C9A">
      <w:pPr>
        <w:widowControl w:val="0"/>
        <w:rPr>
          <w:i/>
          <w:highlight w:val="yellow"/>
          <w:lang w:eastAsia="zh-CN"/>
        </w:rPr>
      </w:pPr>
      <w:r>
        <w:rPr>
          <w:b/>
          <w:i/>
          <w:lang w:eastAsia="zh-CN"/>
        </w:rPr>
        <w:t>TP1</w:t>
      </w:r>
      <w:r>
        <w:rPr>
          <w:i/>
          <w:lang w:eastAsia="zh-CN"/>
        </w:rPr>
        <w:t>: {TS36.211</w:t>
      </w:r>
      <w:r>
        <w:rPr>
          <w:i/>
        </w:rPr>
        <w:t xml:space="preserve"> </w:t>
      </w:r>
      <w:r>
        <w:rPr>
          <w:i/>
          <w:lang w:eastAsia="zh-CN"/>
        </w:rPr>
        <w:t>Section 6.2.1}</w:t>
      </w:r>
    </w:p>
    <w:p w:rsidR="006F0CB3" w:rsidRDefault="006F0CB3">
      <w:pPr>
        <w:rPr>
          <w:b/>
          <w:bCs/>
        </w:rPr>
      </w:pPr>
    </w:p>
    <w:tbl>
      <w:tblPr>
        <w:tblW w:w="9382"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82"/>
      </w:tblGrid>
      <w:tr w:rsidR="006F0CB3">
        <w:tc>
          <w:tcPr>
            <w:tcW w:w="9382" w:type="dxa"/>
          </w:tcPr>
          <w:p w:rsidR="006F0CB3" w:rsidRDefault="00685C9A">
            <w:pPr>
              <w:rPr>
                <w:sz w:val="28"/>
                <w:szCs w:val="28"/>
              </w:rPr>
            </w:pPr>
            <w:r>
              <w:rPr>
                <w:sz w:val="28"/>
                <w:szCs w:val="28"/>
              </w:rPr>
              <w:t>6.2.1</w:t>
            </w:r>
            <w:r>
              <w:rPr>
                <w:sz w:val="28"/>
                <w:szCs w:val="28"/>
              </w:rPr>
              <w:tab/>
              <w:t>Resource grid</w:t>
            </w:r>
          </w:p>
          <w:p w:rsidR="006F0CB3" w:rsidRDefault="00685C9A">
            <w:pPr>
              <w:rPr>
                <w:lang w:eastAsia="zh-CN"/>
              </w:rPr>
            </w:pPr>
            <w:r>
              <w:rPr>
                <w:color w:val="FF0000"/>
              </w:rPr>
              <w:t>&lt;---------------------------Other parts are omitted</w:t>
            </w:r>
            <w:r>
              <w:rPr>
                <w:color w:val="FF0000"/>
                <w:lang w:eastAsia="zh-CN"/>
              </w:rPr>
              <w:t xml:space="preserve"> </w:t>
            </w:r>
            <w:r>
              <w:rPr>
                <w:color w:val="FF0000"/>
              </w:rPr>
              <w:t>-------------------------------&gt;</w:t>
            </w:r>
          </w:p>
          <w:p w:rsidR="006F0CB3" w:rsidRDefault="00685C9A">
            <w:pPr>
              <w:widowControl w:val="0"/>
              <w:rPr>
                <w:iCs/>
              </w:rPr>
            </w:pPr>
            <w:r>
              <w:t xml:space="preserve">An antenna port is defined such that the channel over which a symbol on the antenna port is conveyed can be inferred from the channel over which another symbol on the same antenna port is conveyed. 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There is one resource grid per antenna port. </w:t>
            </w:r>
            <w:r>
              <w:rPr>
                <w:iCs/>
              </w:rPr>
              <w:t>The set of antenna ports supported depends on the reference signal configuration in the cell:</w:t>
            </w:r>
          </w:p>
          <w:p w:rsidR="006F0CB3" w:rsidRDefault="00685C9A">
            <w:pPr>
              <w:pStyle w:val="B1"/>
              <w:widowControl w:val="0"/>
            </w:pPr>
            <w:r>
              <w:rPr>
                <w:iCs/>
              </w:rPr>
              <w:t>-</w:t>
            </w:r>
            <w:r>
              <w:rPr>
                <w:iCs/>
              </w:rPr>
              <w:tab/>
            </w:r>
            <w:r>
              <w:t xml:space="preserve">Cell-specific reference signals support a configuration of one, two, or four antenna ports and are transmitted on antenna ports </w:t>
            </w:r>
            <w:r>
              <w:rPr>
                <w:position w:val="-10"/>
              </w:rPr>
              <w:object w:dxaOrig="522" w:dyaOrig="285">
                <v:shape id="_x0000_i1054" type="#_x0000_t75" style="width:26.3pt;height:14.4pt" o:ole="">
                  <v:imagedata r:id="rId26" o:title=""/>
                </v:shape>
                <o:OLEObject Type="Embed" ProgID="Equation.3" ShapeID="_x0000_i1054" DrawAspect="Content" ObjectID="_1648043727" r:id="rId56"/>
              </w:object>
            </w:r>
            <w:r>
              <w:t>,</w:t>
            </w:r>
            <w:r>
              <w:rPr>
                <w:position w:val="-10"/>
              </w:rPr>
              <w:object w:dxaOrig="736" w:dyaOrig="301">
                <v:shape id="_x0000_i1055" type="#_x0000_t75" style="width:36.95pt;height:15.05pt" o:ole="">
                  <v:imagedata r:id="rId28" o:title=""/>
                </v:shape>
                <o:OLEObject Type="Embed" ProgID="Equation.3" ShapeID="_x0000_i1055" DrawAspect="Content" ObjectID="_1648043728" r:id="rId57"/>
              </w:object>
            </w:r>
            <w:r>
              <w:t xml:space="preserve">, and </w:t>
            </w:r>
            <w:r>
              <w:rPr>
                <w:position w:val="-10"/>
              </w:rPr>
              <w:object w:dxaOrig="1021" w:dyaOrig="301">
                <v:shape id="_x0000_i1056" type="#_x0000_t75" style="width:50.7pt;height:15.05pt" o:ole="">
                  <v:imagedata r:id="rId30" o:title=""/>
                </v:shape>
                <o:OLEObject Type="Embed" ProgID="Equation.3" ShapeID="_x0000_i1056" DrawAspect="Content" ObjectID="_1648043729" r:id="rId58"/>
              </w:object>
            </w:r>
            <w:r>
              <w:t>, respectively.</w:t>
            </w:r>
          </w:p>
          <w:p w:rsidR="006F0CB3" w:rsidRDefault="00685C9A">
            <w:pPr>
              <w:pStyle w:val="B1"/>
              <w:widowControl w:val="0"/>
            </w:pPr>
            <w:r>
              <w:t>-</w:t>
            </w:r>
            <w:r>
              <w:tab/>
              <w:t>MBSFN reference signals are transmitted on antenna port</w:t>
            </w:r>
            <w:r>
              <w:rPr>
                <w:position w:val="-10"/>
              </w:rPr>
              <w:object w:dxaOrig="522" w:dyaOrig="285">
                <v:shape id="_x0000_i1057" type="#_x0000_t75" style="width:26.3pt;height:14.4pt" o:ole="">
                  <v:imagedata r:id="rId32" o:title=""/>
                </v:shape>
                <o:OLEObject Type="Embed" ProgID="Equation.3" ShapeID="_x0000_i1057" DrawAspect="Content" ObjectID="_1648043730" r:id="rId59"/>
              </w:object>
            </w:r>
            <w:r>
              <w:t>. The channel over which a symbol on antenna port</w:t>
            </w:r>
            <w:r>
              <w:rPr>
                <w:position w:val="-10"/>
              </w:rPr>
              <w:object w:dxaOrig="522" w:dyaOrig="285">
                <v:shape id="_x0000_i1058" type="#_x0000_t75" style="width:26.3pt;height:14.4pt" o:ole="">
                  <v:imagedata r:id="rId32" o:title=""/>
                </v:shape>
                <o:OLEObject Type="Embed" ProgID="Equation.3" ShapeID="_x0000_i1058" DrawAspect="Content" ObjectID="_1648043731" r:id="rId60"/>
              </w:object>
            </w:r>
            <w:r>
              <w:t xml:space="preserve">is conveyed can be inferred from the channel over which another symbol on the same antenna port is conveyed only if the two symbols correspond to subframes of the same MBSFN area. </w:t>
            </w:r>
            <w:ins w:id="44" w:author="ZTE" w:date="2020-04-07T19:06:00Z">
              <w:r>
                <w:t>For MBSFN reference signal pattern type 1</w:t>
              </w:r>
              <w:r>
                <w:rPr>
                  <w:rFonts w:hint="eastAsia"/>
                  <w:lang w:eastAsia="zh-CN"/>
                </w:rPr>
                <w:t xml:space="preserve"> of 0.37 kHz </w:t>
              </w:r>
              <w:r>
                <w:t xml:space="preserve">subcarrier spacing, the channel over which a </w:t>
              </w:r>
              <w:r>
                <w:rPr>
                  <w:rFonts w:hint="eastAsia"/>
                  <w:lang w:eastAsia="zh-CN"/>
                </w:rPr>
                <w:t>symbol</w:t>
              </w:r>
              <w:r>
                <w:t xml:space="preserve"> on antenna port </w:t>
              </w:r>
            </w:ins>
            <w:ins w:id="45" w:author="ZTE" w:date="2020-04-07T19:06:00Z">
              <w:r>
                <w:rPr>
                  <w:position w:val="-10"/>
                </w:rPr>
                <w:object w:dxaOrig="522" w:dyaOrig="285">
                  <v:shape id="_x0000_i1059" type="#_x0000_t75" style="width:26.3pt;height:14.4pt" o:ole="">
                    <v:imagedata r:id="rId32" o:title=""/>
                  </v:shape>
                  <o:OLEObject Type="Embed" ProgID="Equation.3" ShapeID="_x0000_i1059" DrawAspect="Content" ObjectID="_1648043732" r:id="rId61"/>
                </w:object>
              </w:r>
            </w:ins>
            <w:ins w:id="46" w:author="ZTE" w:date="2020-04-07T19:06:00Z">
              <w:r>
                <w:t xml:space="preserve"> is conveyed can be inferred from the channel over which another three </w:t>
              </w:r>
              <w:r>
                <w:rPr>
                  <w:rFonts w:hint="eastAsia"/>
                  <w:lang w:eastAsia="zh-CN"/>
                </w:rPr>
                <w:t>symbol</w:t>
              </w:r>
              <w:r>
                <w:t xml:space="preserve">s on the same port </w:t>
              </w:r>
            </w:ins>
            <w:ins w:id="47" w:author="ZTE" w:date="2020-04-07T19:16:00Z">
              <w:r>
                <w:rPr>
                  <w:rFonts w:hint="eastAsia"/>
                  <w:lang w:eastAsia="zh-CN"/>
                </w:rPr>
                <w:t>are</w:t>
              </w:r>
            </w:ins>
            <w:ins w:id="48" w:author="ZTE" w:date="2020-04-07T19:06:00Z">
              <w:r>
                <w:t xml:space="preserve"> conveyed only if the four </w:t>
              </w:r>
              <w:r>
                <w:rPr>
                  <w:rFonts w:hint="eastAsia"/>
                  <w:lang w:eastAsia="zh-CN"/>
                </w:rPr>
                <w:t>symbol</w:t>
              </w:r>
              <w:r>
                <w:t xml:space="preserve">s correspond to </w:t>
              </w:r>
              <w:r>
                <w:rPr>
                  <w:rFonts w:hint="eastAsia"/>
                  <w:lang w:eastAsia="zh-CN"/>
                </w:rPr>
                <w:t xml:space="preserve">slots of </w:t>
              </w:r>
              <w:r>
                <w:t>the same MBSFN area. For MBSFN reference signal pattern type 2</w:t>
              </w:r>
              <w:r>
                <w:rPr>
                  <w:rFonts w:hint="eastAsia"/>
                  <w:lang w:eastAsia="zh-CN"/>
                </w:rPr>
                <w:t xml:space="preserve"> of 0.37 kHz </w:t>
              </w:r>
              <w:r>
                <w:t xml:space="preserve">subcarrier spacing, the channel over which a </w:t>
              </w:r>
              <w:r>
                <w:rPr>
                  <w:rFonts w:hint="eastAsia"/>
                  <w:lang w:eastAsia="zh-CN"/>
                </w:rPr>
                <w:t>symbol</w:t>
              </w:r>
              <w:r>
                <w:t xml:space="preserve"> on antenna port </w:t>
              </w:r>
            </w:ins>
            <w:ins w:id="49" w:author="ZTE" w:date="2020-04-07T19:06:00Z">
              <w:r>
                <w:rPr>
                  <w:position w:val="-10"/>
                </w:rPr>
                <w:object w:dxaOrig="522" w:dyaOrig="285">
                  <v:shape id="_x0000_i1060" type="#_x0000_t75" style="width:26.3pt;height:14.4pt" o:ole="">
                    <v:imagedata r:id="rId32" o:title=""/>
                  </v:shape>
                  <o:OLEObject Type="Embed" ProgID="Equation.3" ShapeID="_x0000_i1060" DrawAspect="Content" ObjectID="_1648043733" r:id="rId62"/>
                </w:object>
              </w:r>
            </w:ins>
            <w:ins w:id="50" w:author="ZTE" w:date="2020-04-07T19:06:00Z">
              <w:r>
                <w:t xml:space="preserve"> is conveyed can be inferred from the channel over which another </w:t>
              </w:r>
              <w:r>
                <w:rPr>
                  <w:rFonts w:hint="eastAsia"/>
                  <w:lang w:eastAsia="zh-CN"/>
                </w:rPr>
                <w:t>symbol</w:t>
              </w:r>
              <w:r>
                <w:t xml:space="preserve"> on the same port is conveyed only if the two </w:t>
              </w:r>
              <w:r>
                <w:rPr>
                  <w:rFonts w:hint="eastAsia"/>
                  <w:lang w:eastAsia="zh-CN"/>
                </w:rPr>
                <w:t>symbol</w:t>
              </w:r>
              <w:r>
                <w:t xml:space="preserve">s correspond to </w:t>
              </w:r>
              <w:r>
                <w:rPr>
                  <w:rFonts w:hint="eastAsia"/>
                  <w:lang w:eastAsia="zh-CN"/>
                </w:rPr>
                <w:t xml:space="preserve">slots </w:t>
              </w:r>
            </w:ins>
            <w:ins w:id="51" w:author="ZTE" w:date="2020-04-07T19:07:00Z">
              <w:r>
                <w:rPr>
                  <w:rFonts w:hint="eastAsia"/>
                  <w:lang w:eastAsia="zh-CN"/>
                </w:rPr>
                <w:t xml:space="preserve">of </w:t>
              </w:r>
            </w:ins>
            <w:ins w:id="52" w:author="ZTE" w:date="2020-04-07T19:06:00Z">
              <w:r>
                <w:t>the same MBSFN area.</w:t>
              </w:r>
            </w:ins>
            <w:ins w:id="53" w:author="ZTE" w:date="2020-04-07T10:59:00Z">
              <w:r>
                <w:t xml:space="preserve"> </w:t>
              </w:r>
            </w:ins>
          </w:p>
          <w:p w:rsidR="006F0CB3" w:rsidRDefault="00685C9A">
            <w:pPr>
              <w:pStyle w:val="B1"/>
              <w:widowControl w:val="0"/>
            </w:pPr>
            <w:r>
              <w:t>-</w:t>
            </w:r>
            <w:r>
              <w:tab/>
              <w:t xml:space="preserve">UE-specific reference signals associated with PDSCH intended for non-BL/CE UE are transmitted on antenna port(s) </w:t>
            </w:r>
            <w:r>
              <w:rPr>
                <w:position w:val="-10"/>
              </w:rPr>
              <w:object w:dxaOrig="514" w:dyaOrig="285">
                <v:shape id="_x0000_i1061" type="#_x0000_t75" style="width:25.65pt;height:14.4pt" o:ole="">
                  <v:imagedata r:id="rId35" o:title=""/>
                </v:shape>
                <o:OLEObject Type="Embed" ProgID="Equation.3" ShapeID="_x0000_i1061" DrawAspect="Content" ObjectID="_1648043734" r:id="rId63"/>
              </w:object>
            </w:r>
            <w:r>
              <w:t xml:space="preserve">, </w:t>
            </w:r>
            <w:r>
              <w:rPr>
                <w:position w:val="-10"/>
              </w:rPr>
              <w:object w:dxaOrig="514" w:dyaOrig="285">
                <v:shape id="_x0000_i1062" type="#_x0000_t75" style="width:25.65pt;height:14.4pt" o:ole="">
                  <v:imagedata r:id="rId37" o:title=""/>
                </v:shape>
                <o:OLEObject Type="Embed" ProgID="Equation.3" ShapeID="_x0000_i1062" DrawAspect="Content" ObjectID="_1648043735" r:id="rId64"/>
              </w:object>
            </w:r>
            <w:r>
              <w:t xml:space="preserve">, </w:t>
            </w:r>
            <w:r>
              <w:rPr>
                <w:position w:val="-10"/>
              </w:rPr>
              <w:object w:dxaOrig="514" w:dyaOrig="285">
                <v:shape id="_x0000_i1063" type="#_x0000_t75" style="width:25.65pt;height:14.4pt" o:ole="">
                  <v:imagedata r:id="rId39" o:title=""/>
                </v:shape>
                <o:OLEObject Type="Embed" ProgID="Equation.3" ShapeID="_x0000_i1063" DrawAspect="Content" ObjectID="_1648043736" r:id="rId65"/>
              </w:object>
            </w:r>
            <w:r>
              <w:t xml:space="preserve">, or one or several of </w:t>
            </w:r>
            <w:r>
              <w:rPr>
                <w:position w:val="-10"/>
              </w:rPr>
              <w:object w:dxaOrig="2025" w:dyaOrig="301">
                <v:shape id="_x0000_i1064" type="#_x0000_t75" style="width:101.45pt;height:15.05pt" o:ole="">
                  <v:imagedata r:id="rId41" o:title=""/>
                </v:shape>
                <o:OLEObject Type="Embed" ProgID="Equation.3" ShapeID="_x0000_i1064" DrawAspect="Content" ObjectID="_1648043737" r:id="rId66"/>
              </w:object>
            </w:r>
            <w:r>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rsidR="006F0CB3" w:rsidRDefault="00685C9A">
            <w:pPr>
              <w:pStyle w:val="B1"/>
              <w:ind w:left="0"/>
              <w:rPr>
                <w:lang w:eastAsia="zh-CN"/>
              </w:rPr>
            </w:pPr>
            <w:r>
              <w:rPr>
                <w:color w:val="FF0000"/>
              </w:rPr>
              <w:t>&lt;---------------------------Other parts are omitted</w:t>
            </w:r>
            <w:r>
              <w:rPr>
                <w:color w:val="FF0000"/>
                <w:lang w:eastAsia="zh-CN"/>
              </w:rPr>
              <w:t xml:space="preserve"> </w:t>
            </w:r>
            <w:r>
              <w:rPr>
                <w:color w:val="FF0000"/>
              </w:rPr>
              <w:t>-------------------------------&gt;</w:t>
            </w:r>
          </w:p>
        </w:tc>
      </w:tr>
    </w:tbl>
    <w:p w:rsidR="006F0CB3" w:rsidRDefault="006F0CB3">
      <w:pPr>
        <w:rPr>
          <w:lang w:eastAsia="zh-CN"/>
        </w:rPr>
      </w:pPr>
    </w:p>
    <w:p w:rsidR="006F0CB3" w:rsidRDefault="00685C9A">
      <w:pPr>
        <w:pStyle w:val="Heading1"/>
        <w:rPr>
          <w:lang w:eastAsia="zh-CN"/>
        </w:rPr>
      </w:pPr>
      <w:r>
        <w:rPr>
          <w:rFonts w:hint="eastAsia"/>
          <w:lang w:eastAsia="zh-CN"/>
        </w:rPr>
        <w:t>R</w:t>
      </w:r>
      <w:r>
        <w:rPr>
          <w:lang w:eastAsia="zh-CN"/>
        </w:rPr>
        <w:t>eference</w:t>
      </w:r>
    </w:p>
    <w:p w:rsidR="006F0CB3" w:rsidRDefault="00685C9A">
      <w:pPr>
        <w:pStyle w:val="Style1"/>
        <w:numPr>
          <w:ilvl w:val="0"/>
          <w:numId w:val="10"/>
        </w:numPr>
        <w:ind w:left="418" w:firstLineChars="0" w:hanging="418"/>
        <w:rPr>
          <w:rFonts w:ascii="Times New Roman" w:hAnsi="Times New Roman"/>
          <w:sz w:val="20"/>
          <w:szCs w:val="20"/>
          <w:lang w:val="en-US" w:eastAsia="zh-CN"/>
        </w:rPr>
      </w:pPr>
      <w:bookmarkStart w:id="54" w:name="_Ref31808611"/>
      <w:r>
        <w:rPr>
          <w:rFonts w:ascii="Times New Roman" w:hAnsi="Times New Roman" w:hint="eastAsia"/>
          <w:sz w:val="20"/>
          <w:szCs w:val="20"/>
          <w:lang w:val="en-US" w:eastAsia="zh-CN"/>
        </w:rPr>
        <w:t>RP-190732, RAN#83, LTE-based 5G terrestrial broadcast Qualcomm Incorporated.</w:t>
      </w:r>
      <w:bookmarkEnd w:id="54"/>
      <w:r>
        <w:rPr>
          <w:rFonts w:ascii="Times New Roman" w:hAnsi="Times New Roman"/>
          <w:sz w:val="20"/>
          <w:szCs w:val="20"/>
          <w:lang w:val="en-US" w:eastAsia="zh-CN"/>
        </w:rPr>
        <w:t xml:space="preserve"> </w:t>
      </w:r>
    </w:p>
    <w:p w:rsidR="006F0CB3" w:rsidRDefault="00685C9A">
      <w:pPr>
        <w:pStyle w:val="Style1"/>
        <w:numPr>
          <w:ilvl w:val="0"/>
          <w:numId w:val="10"/>
        </w:numPr>
        <w:ind w:left="418" w:firstLineChars="0" w:hanging="418"/>
        <w:rPr>
          <w:rFonts w:ascii="Times New Roman" w:hAnsi="Times New Roman"/>
          <w:sz w:val="20"/>
          <w:szCs w:val="20"/>
          <w:lang w:val="en-US" w:eastAsia="zh-CN"/>
        </w:rPr>
      </w:pPr>
      <w:r>
        <w:rPr>
          <w:rFonts w:ascii="Times New Roman" w:hAnsi="Times New Roman"/>
          <w:sz w:val="20"/>
          <w:szCs w:val="20"/>
          <w:lang w:val="en-US" w:eastAsia="zh-CN"/>
        </w:rPr>
        <w:t>R1-200</w:t>
      </w:r>
      <w:r>
        <w:rPr>
          <w:rFonts w:ascii="Times New Roman" w:hAnsi="Times New Roman" w:hint="eastAsia"/>
          <w:sz w:val="20"/>
          <w:szCs w:val="20"/>
          <w:lang w:val="en-US" w:eastAsia="zh-CN"/>
        </w:rPr>
        <w:t>1272, RAN1#100e, Outcome of email thread [100e-LTE_TerrBcast-02] - Issues for 300us numerology, Qualcomm Incorporated.</w:t>
      </w:r>
    </w:p>
    <w:sectPr w:rsidR="006F0CB3">
      <w:headerReference w:type="even" r:id="rId67"/>
      <w:footerReference w:type="even" r:id="rId68"/>
      <w:footerReference w:type="default" r:id="rId6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AB2" w:rsidRDefault="00611AB2">
      <w:pPr>
        <w:spacing w:after="0"/>
      </w:pPr>
      <w:r>
        <w:separator/>
      </w:r>
    </w:p>
  </w:endnote>
  <w:endnote w:type="continuationSeparator" w:id="0">
    <w:p w:rsidR="00611AB2" w:rsidRDefault="00611A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CB3" w:rsidRDefault="00685C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F0CB3" w:rsidRDefault="006F0CB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CB3" w:rsidRDefault="00685C9A">
    <w:pPr>
      <w:pStyle w:val="Footer"/>
      <w:ind w:right="360"/>
    </w:pPr>
    <w:r>
      <w:rPr>
        <w:rStyle w:val="PageNumber"/>
      </w:rPr>
      <w:fldChar w:fldCharType="begin"/>
    </w:r>
    <w:r>
      <w:rPr>
        <w:rStyle w:val="PageNumber"/>
      </w:rPr>
      <w:instrText xml:space="preserve"> PAGE </w:instrText>
    </w:r>
    <w:r>
      <w:rPr>
        <w:rStyle w:val="PageNumber"/>
      </w:rPr>
      <w:fldChar w:fldCharType="separate"/>
    </w:r>
    <w:r w:rsidR="0008241D">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241D">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AB2" w:rsidRDefault="00611AB2">
      <w:pPr>
        <w:spacing w:after="0"/>
      </w:pPr>
      <w:r>
        <w:separator/>
      </w:r>
    </w:p>
  </w:footnote>
  <w:footnote w:type="continuationSeparator" w:id="0">
    <w:p w:rsidR="00611AB2" w:rsidRDefault="00611A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CB3" w:rsidRDefault="00685C9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F29431F"/>
    <w:multiLevelType w:val="singleLevel"/>
    <w:tmpl w:val="CF29431F"/>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7"/>
  </w:num>
  <w:num w:numId="4">
    <w:abstractNumId w:val="5"/>
  </w:num>
  <w:num w:numId="5">
    <w:abstractNumId w:val="9"/>
  </w:num>
  <w:num w:numId="6">
    <w:abstractNumId w:val="6"/>
  </w:num>
  <w:num w:numId="7">
    <w:abstractNumId w:val="4"/>
  </w:num>
  <w:num w:numId="8">
    <w:abstractNumId w:val="8"/>
  </w:num>
  <w:num w:numId="9">
    <w:abstractNumId w:val="0"/>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366"/>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6F26"/>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1D"/>
    <w:rsid w:val="000826FF"/>
    <w:rsid w:val="00082A49"/>
    <w:rsid w:val="00082C90"/>
    <w:rsid w:val="00082D86"/>
    <w:rsid w:val="000832D0"/>
    <w:rsid w:val="00083322"/>
    <w:rsid w:val="0008399B"/>
    <w:rsid w:val="00083ABE"/>
    <w:rsid w:val="00083DB2"/>
    <w:rsid w:val="00083F52"/>
    <w:rsid w:val="00084255"/>
    <w:rsid w:val="00085239"/>
    <w:rsid w:val="000853D0"/>
    <w:rsid w:val="000854EC"/>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4C7"/>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4F85"/>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08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9F0"/>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72A"/>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4784"/>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47E9"/>
    <w:rsid w:val="00365023"/>
    <w:rsid w:val="00365644"/>
    <w:rsid w:val="0036590C"/>
    <w:rsid w:val="003665C5"/>
    <w:rsid w:val="00366829"/>
    <w:rsid w:val="00366B3A"/>
    <w:rsid w:val="0036707B"/>
    <w:rsid w:val="00367AF2"/>
    <w:rsid w:val="00367D0F"/>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697"/>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22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2E"/>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9EC"/>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DDD"/>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B2"/>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AB2"/>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4FF3"/>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499"/>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5FE2"/>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C9A"/>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BC5"/>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CB3"/>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B3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D6B"/>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247"/>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7CC"/>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768"/>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63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DFC"/>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77D3F"/>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2FF5"/>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3A64"/>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60"/>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39E"/>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F91"/>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471"/>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68BE"/>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61"/>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49B"/>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B3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44"/>
    <w:rsid w:val="00D94BB0"/>
    <w:rsid w:val="00D94FF3"/>
    <w:rsid w:val="00D95322"/>
    <w:rsid w:val="00D955B0"/>
    <w:rsid w:val="00D956A2"/>
    <w:rsid w:val="00D957C0"/>
    <w:rsid w:val="00D95BC2"/>
    <w:rsid w:val="00D95BFF"/>
    <w:rsid w:val="00D95F45"/>
    <w:rsid w:val="00D96AD5"/>
    <w:rsid w:val="00D9793D"/>
    <w:rsid w:val="00D97A27"/>
    <w:rsid w:val="00D97A5B"/>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53A"/>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141"/>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A66"/>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77ED6"/>
    <w:rsid w:val="00E8016D"/>
    <w:rsid w:val="00E810EC"/>
    <w:rsid w:val="00E8112C"/>
    <w:rsid w:val="00E81587"/>
    <w:rsid w:val="00E824F1"/>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2B5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BB"/>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A74"/>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0C9"/>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830292"/>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6A7AA4"/>
    <w:rsid w:val="1B2E6DC7"/>
    <w:rsid w:val="1B5316CE"/>
    <w:rsid w:val="1B5E59D2"/>
    <w:rsid w:val="1BB65BE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AB7DFD"/>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B07973"/>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22093F-EA14-472C-9353-9350E44E9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character" w:customStyle="1" w:styleId="B1Zchn">
    <w:name w:val="B1 Zchn"/>
    <w:qFormat/>
    <w:rPr>
      <w:lang w:eastAsia="en-US"/>
    </w:rPr>
  </w:style>
  <w:style w:type="character" w:customStyle="1" w:styleId="B3Char">
    <w:name w:val="B3 Char"/>
    <w:link w:val="B3"/>
    <w:rPr>
      <w:rFonts w:eastAsia="宋体"/>
      <w:lang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宋体" w:hAnsi="宋体"/>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7.bin"/><Relationship Id="rId68" Type="http://schemas.openxmlformats.org/officeDocument/2006/relationships/footer" Target="footer1.xml"/><Relationship Id="rId7" Type="http://schemas.openxmlformats.org/officeDocument/2006/relationships/numbering" Target="numbering.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5" Type="http://schemas.openxmlformats.org/officeDocument/2006/relationships/customXml" Target="../customXml/item5.xml"/><Relationship Id="rId61" Type="http://schemas.openxmlformats.org/officeDocument/2006/relationships/oleObject" Target="embeddings/oleObject35.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footer" Target="footer2.xml"/><Relationship Id="rId8" Type="http://schemas.openxmlformats.org/officeDocument/2006/relationships/styles" Target="styles.xml"/><Relationship Id="rId51" Type="http://schemas.openxmlformats.org/officeDocument/2006/relationships/oleObject" Target="embeddings/oleObject25.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webSettings" Target="webSettings.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4.bin"/><Relationship Id="rId55"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D2F37D8-F336-4341-9718-0122A674B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1566</Words>
  <Characters>8930</Characters>
  <Application>Microsoft Office Word</Application>
  <DocSecurity>0</DocSecurity>
  <Lines>74</Lines>
  <Paragraphs>20</Paragraphs>
  <ScaleCrop>false</ScaleCrop>
  <Company>ZTE Corporation</Company>
  <LinksUpToDate>false</LinksUpToDate>
  <CharactersWithSpaces>10476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56</cp:revision>
  <cp:lastPrinted>2018-04-07T03:05:00Z</cp:lastPrinted>
  <dcterms:created xsi:type="dcterms:W3CDTF">2020-01-13T11:07:00Z</dcterms:created>
  <dcterms:modified xsi:type="dcterms:W3CDTF">2020-04-10T09:08:00Z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2052-11.8.2.8621</vt:lpwstr>
  </property>
</Properties>
</file>